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7FAF" w:rsidRDefault="001E7FAF" w:rsidP="00C91753">
      <w:pPr>
        <w:snapToGrid w:val="0"/>
        <w:rPr>
          <w:rFonts w:eastAsia="宋体"/>
          <w:sz w:val="18"/>
          <w:szCs w:val="18"/>
          <w:lang w:eastAsia="zh-CN"/>
        </w:rPr>
      </w:pPr>
    </w:p>
    <w:p w:rsidR="00EF0000" w:rsidRPr="00AD113A" w:rsidRDefault="00EF0000" w:rsidP="00EF0000">
      <w:pPr>
        <w:pStyle w:val="a3"/>
        <w:rPr>
          <w:rFonts w:cs="Arial"/>
          <w:b/>
          <w:sz w:val="32"/>
        </w:rPr>
      </w:pPr>
      <w:r w:rsidRPr="00AD113A">
        <w:rPr>
          <w:rFonts w:cs="Arial"/>
          <w:b/>
          <w:sz w:val="32"/>
        </w:rPr>
        <w:t>3GPP TSG RAN WG1 Meeting #92</w:t>
      </w:r>
      <w:r w:rsidRPr="00AD113A">
        <w:rPr>
          <w:rFonts w:cs="Arial"/>
          <w:b/>
          <w:sz w:val="32"/>
        </w:rPr>
        <w:tab/>
      </w:r>
      <w:r w:rsidRPr="00AD113A">
        <w:rPr>
          <w:rFonts w:cs="Arial"/>
          <w:b/>
          <w:sz w:val="32"/>
        </w:rPr>
        <w:tab/>
      </w:r>
      <w:r w:rsidRPr="00AD113A">
        <w:rPr>
          <w:rFonts w:cs="Arial" w:hint="eastAsia"/>
          <w:b/>
          <w:sz w:val="32"/>
        </w:rPr>
        <w:tab/>
      </w:r>
      <w:r w:rsidRPr="00AD113A">
        <w:rPr>
          <w:rFonts w:cs="Arial" w:hint="eastAsia"/>
          <w:b/>
          <w:sz w:val="32"/>
        </w:rPr>
        <w:tab/>
      </w:r>
      <w:r w:rsidRPr="00AD113A">
        <w:rPr>
          <w:rFonts w:cs="Arial" w:hint="eastAsia"/>
          <w:b/>
          <w:sz w:val="32"/>
        </w:rPr>
        <w:tab/>
      </w:r>
      <w:r w:rsidRPr="00AD113A">
        <w:rPr>
          <w:rFonts w:cs="Arial" w:hint="eastAsia"/>
          <w:b/>
          <w:sz w:val="32"/>
        </w:rPr>
        <w:tab/>
      </w:r>
      <w:r w:rsidRPr="00AD113A">
        <w:rPr>
          <w:rFonts w:cs="Arial" w:hint="eastAsia"/>
          <w:b/>
          <w:sz w:val="32"/>
        </w:rPr>
        <w:tab/>
      </w:r>
      <w:r w:rsidRPr="00AD113A">
        <w:rPr>
          <w:rFonts w:cs="Arial" w:hint="eastAsia"/>
          <w:b/>
          <w:sz w:val="32"/>
        </w:rPr>
        <w:tab/>
      </w:r>
      <w:r w:rsidRPr="00AD113A">
        <w:rPr>
          <w:rFonts w:cs="Arial" w:hint="eastAsia"/>
          <w:b/>
          <w:sz w:val="32"/>
        </w:rPr>
        <w:tab/>
      </w:r>
      <w:r w:rsidRPr="00AD113A">
        <w:rPr>
          <w:rFonts w:cs="Arial" w:hint="eastAsia"/>
          <w:b/>
          <w:sz w:val="32"/>
        </w:rPr>
        <w:tab/>
      </w:r>
      <w:r w:rsidRPr="00AD113A">
        <w:rPr>
          <w:rFonts w:cs="Arial" w:hint="eastAsia"/>
          <w:b/>
          <w:sz w:val="32"/>
        </w:rPr>
        <w:tab/>
      </w:r>
      <w:r w:rsidRPr="00AD113A">
        <w:rPr>
          <w:rFonts w:cs="Arial" w:hint="eastAsia"/>
          <w:b/>
          <w:sz w:val="32"/>
        </w:rPr>
        <w:tab/>
      </w:r>
      <w:r w:rsidRPr="00AD113A">
        <w:rPr>
          <w:rFonts w:cs="Arial" w:hint="eastAsia"/>
          <w:b/>
          <w:sz w:val="32"/>
        </w:rPr>
        <w:tab/>
      </w:r>
      <w:r w:rsidRPr="00AD113A">
        <w:rPr>
          <w:rFonts w:cs="Arial" w:hint="eastAsia"/>
          <w:b/>
          <w:sz w:val="32"/>
        </w:rPr>
        <w:tab/>
      </w:r>
      <w:r w:rsidRPr="00AD113A">
        <w:rPr>
          <w:rFonts w:cs="Arial" w:hint="eastAsia"/>
          <w:b/>
          <w:sz w:val="32"/>
        </w:rPr>
        <w:tab/>
      </w:r>
      <w:r w:rsidR="00AD113A" w:rsidRPr="00AD113A">
        <w:rPr>
          <w:rFonts w:cs="Arial"/>
          <w:b/>
          <w:sz w:val="32"/>
        </w:rPr>
        <w:t>R1-1801547</w:t>
      </w:r>
    </w:p>
    <w:p w:rsidR="00EF0000" w:rsidRPr="00AD113A" w:rsidRDefault="00EF0000" w:rsidP="00EF0000">
      <w:pPr>
        <w:pStyle w:val="a3"/>
        <w:rPr>
          <w:rFonts w:cs="Arial"/>
          <w:b/>
          <w:sz w:val="32"/>
        </w:rPr>
      </w:pPr>
      <w:r w:rsidRPr="00EF0000">
        <w:rPr>
          <w:rFonts w:cs="Arial"/>
          <w:b/>
          <w:sz w:val="32"/>
        </w:rPr>
        <w:t>Athens, Greece, February 26</w:t>
      </w:r>
      <w:r w:rsidRPr="00AD113A">
        <w:rPr>
          <w:rFonts w:cs="Arial"/>
          <w:b/>
          <w:sz w:val="32"/>
        </w:rPr>
        <w:t>th</w:t>
      </w:r>
      <w:r w:rsidRPr="00EF0000">
        <w:rPr>
          <w:rFonts w:cs="Arial"/>
          <w:b/>
          <w:sz w:val="32"/>
        </w:rPr>
        <w:t xml:space="preserve"> – March 2</w:t>
      </w:r>
      <w:r w:rsidRPr="00AD113A">
        <w:rPr>
          <w:rFonts w:cs="Arial"/>
          <w:b/>
          <w:sz w:val="32"/>
        </w:rPr>
        <w:t>nd</w:t>
      </w:r>
      <w:r w:rsidRPr="00EF0000">
        <w:rPr>
          <w:rFonts w:cs="Arial"/>
          <w:b/>
          <w:sz w:val="32"/>
        </w:rPr>
        <w:t>, 2018</w:t>
      </w:r>
    </w:p>
    <w:p w:rsidR="00EF0000" w:rsidRPr="00AD113A" w:rsidRDefault="00EF0000" w:rsidP="00EF0000">
      <w:pPr>
        <w:pStyle w:val="a3"/>
        <w:rPr>
          <w:rFonts w:cs="Arial"/>
          <w:b/>
          <w:sz w:val="32"/>
        </w:rPr>
      </w:pPr>
    </w:p>
    <w:p w:rsidR="00EF0000" w:rsidRPr="00AD113A" w:rsidRDefault="00EF0000" w:rsidP="00EF0000">
      <w:pPr>
        <w:pStyle w:val="a3"/>
        <w:tabs>
          <w:tab w:val="left" w:pos="1960"/>
        </w:tabs>
        <w:ind w:left="1800" w:hanging="1800"/>
        <w:rPr>
          <w:rFonts w:cs="Arial"/>
          <w:b/>
          <w:sz w:val="32"/>
        </w:rPr>
      </w:pPr>
      <w:r w:rsidRPr="00EF0000">
        <w:rPr>
          <w:rFonts w:cs="Arial"/>
          <w:b/>
          <w:sz w:val="32"/>
        </w:rPr>
        <w:t>Source:</w:t>
      </w:r>
      <w:r w:rsidRPr="00EF0000">
        <w:rPr>
          <w:rFonts w:cs="Arial"/>
          <w:b/>
          <w:sz w:val="32"/>
        </w:rPr>
        <w:tab/>
      </w:r>
      <w:r w:rsidRPr="00AD113A">
        <w:rPr>
          <w:rFonts w:cs="Arial" w:hint="eastAsia"/>
          <w:b/>
          <w:sz w:val="32"/>
        </w:rPr>
        <w:t xml:space="preserve">     </w:t>
      </w:r>
      <w:r w:rsidRPr="00AD113A">
        <w:rPr>
          <w:rFonts w:cs="Arial"/>
          <w:b/>
          <w:sz w:val="32"/>
        </w:rPr>
        <w:t>vivo</w:t>
      </w:r>
    </w:p>
    <w:p w:rsidR="00EF0000" w:rsidRPr="00AD113A" w:rsidRDefault="00EF0000" w:rsidP="00EF0000">
      <w:pPr>
        <w:pStyle w:val="a3"/>
        <w:tabs>
          <w:tab w:val="left" w:pos="1800"/>
        </w:tabs>
        <w:ind w:left="2615" w:hangingChars="814" w:hanging="2615"/>
        <w:rPr>
          <w:rFonts w:cs="Arial"/>
          <w:b/>
          <w:sz w:val="32"/>
        </w:rPr>
      </w:pPr>
      <w:r w:rsidRPr="00EF0000">
        <w:rPr>
          <w:rFonts w:cs="Arial"/>
          <w:b/>
          <w:sz w:val="32"/>
        </w:rPr>
        <w:t>Title:</w:t>
      </w:r>
      <w:bookmarkStart w:id="0" w:name="Title"/>
      <w:bookmarkEnd w:id="0"/>
      <w:r w:rsidRPr="00EF0000">
        <w:rPr>
          <w:rFonts w:cs="Arial"/>
          <w:b/>
          <w:sz w:val="32"/>
        </w:rPr>
        <w:tab/>
      </w:r>
      <w:r w:rsidRPr="00AD113A">
        <w:rPr>
          <w:rFonts w:cs="Arial" w:hint="eastAsia"/>
          <w:b/>
          <w:sz w:val="32"/>
        </w:rPr>
        <w:tab/>
      </w:r>
      <w:r w:rsidR="00AD113A" w:rsidRPr="00AD113A">
        <w:rPr>
          <w:rFonts w:cs="Arial"/>
          <w:b/>
          <w:sz w:val="32"/>
        </w:rPr>
        <w:t>Discussion on Rel-15 NR UE features</w:t>
      </w:r>
    </w:p>
    <w:p w:rsidR="00EF0000" w:rsidRPr="00AD113A" w:rsidRDefault="00EF0000" w:rsidP="00EF0000">
      <w:pPr>
        <w:pStyle w:val="a3"/>
        <w:tabs>
          <w:tab w:val="left" w:pos="1800"/>
        </w:tabs>
        <w:rPr>
          <w:rFonts w:cs="Arial"/>
          <w:b/>
          <w:sz w:val="32"/>
        </w:rPr>
      </w:pPr>
      <w:r w:rsidRPr="00EF0000">
        <w:rPr>
          <w:rFonts w:cs="Arial"/>
          <w:b/>
          <w:sz w:val="32"/>
        </w:rPr>
        <w:t>Agenda Item:</w:t>
      </w:r>
      <w:bookmarkStart w:id="1" w:name="Source"/>
      <w:bookmarkEnd w:id="1"/>
      <w:r w:rsidRPr="00AD113A">
        <w:rPr>
          <w:rFonts w:cs="Arial" w:hint="eastAsia"/>
          <w:b/>
          <w:sz w:val="32"/>
        </w:rPr>
        <w:t xml:space="preserve">    </w:t>
      </w:r>
      <w:r w:rsidRPr="00AD113A">
        <w:rPr>
          <w:rFonts w:cs="Arial"/>
          <w:b/>
          <w:sz w:val="32"/>
        </w:rPr>
        <w:t>7.1.</w:t>
      </w:r>
      <w:r w:rsidR="00AD113A" w:rsidRPr="00AD113A">
        <w:rPr>
          <w:rFonts w:cs="Arial" w:hint="eastAsia"/>
          <w:b/>
          <w:sz w:val="32"/>
        </w:rPr>
        <w:t>7</w:t>
      </w:r>
    </w:p>
    <w:p w:rsidR="00E462F1" w:rsidRPr="00AD113A" w:rsidRDefault="00EF0000" w:rsidP="00EF0000">
      <w:pPr>
        <w:overflowPunct w:val="0"/>
        <w:autoSpaceDE w:val="0"/>
        <w:autoSpaceDN w:val="0"/>
        <w:adjustRightInd w:val="0"/>
        <w:ind w:left="1988" w:hanging="1988"/>
        <w:textAlignment w:val="baseline"/>
        <w:rPr>
          <w:rFonts w:cs="Arial"/>
          <w:b/>
          <w:sz w:val="32"/>
        </w:rPr>
      </w:pPr>
      <w:r w:rsidRPr="00EF0000">
        <w:rPr>
          <w:rFonts w:cs="Arial"/>
          <w:b/>
          <w:sz w:val="32"/>
        </w:rPr>
        <w:t>Document for:</w:t>
      </w:r>
      <w:r w:rsidRPr="00EF0000">
        <w:rPr>
          <w:rFonts w:cs="Arial"/>
          <w:b/>
          <w:sz w:val="32"/>
        </w:rPr>
        <w:tab/>
      </w:r>
      <w:bookmarkStart w:id="2" w:name="DocumentFor"/>
      <w:bookmarkEnd w:id="2"/>
      <w:r w:rsidRPr="00AD113A">
        <w:rPr>
          <w:rFonts w:cs="Arial" w:hint="eastAsia"/>
          <w:b/>
          <w:sz w:val="32"/>
        </w:rPr>
        <w:t xml:space="preserve"> </w:t>
      </w:r>
      <w:r w:rsidRPr="00EF0000">
        <w:rPr>
          <w:rFonts w:cs="Arial"/>
          <w:b/>
          <w:sz w:val="32"/>
        </w:rPr>
        <w:t>Discussion</w:t>
      </w:r>
      <w:r w:rsidRPr="00AD113A">
        <w:rPr>
          <w:rFonts w:cs="Arial"/>
          <w:b/>
          <w:sz w:val="32"/>
        </w:rPr>
        <w:t xml:space="preserve"> and Decision</w:t>
      </w:r>
    </w:p>
    <w:p w:rsidR="00E462F1" w:rsidRPr="007324AE" w:rsidRDefault="00E462F1" w:rsidP="00E462F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60"/>
        <w:ind w:left="1138" w:hanging="1138"/>
        <w:textAlignment w:val="baseline"/>
        <w:outlineLvl w:val="0"/>
        <w:rPr>
          <w:rFonts w:ascii="Arial" w:eastAsia="宋体" w:hAnsi="Arial" w:cs="Arial"/>
          <w:sz w:val="36"/>
          <w:szCs w:val="20"/>
        </w:rPr>
      </w:pPr>
      <w:r w:rsidRPr="007324AE">
        <w:rPr>
          <w:rFonts w:ascii="Arial" w:eastAsia="宋体" w:hAnsi="Arial" w:cs="Arial"/>
          <w:sz w:val="36"/>
          <w:szCs w:val="20"/>
          <w:lang w:eastAsia="en-US"/>
        </w:rPr>
        <w:t>Introduction</w:t>
      </w:r>
    </w:p>
    <w:p w:rsidR="00E462F1" w:rsidRPr="00AD113A" w:rsidRDefault="00E462F1" w:rsidP="00B74EA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宋体" w:hAnsi="Times New Roman" w:cs="Times New Roman"/>
          <w:sz w:val="32"/>
          <w:lang w:eastAsia="zh-CN"/>
        </w:rPr>
      </w:pPr>
      <w:r w:rsidRPr="00AD113A">
        <w:rPr>
          <w:rFonts w:ascii="Times New Roman" w:eastAsia="宋体" w:hAnsi="Times New Roman" w:cs="Times New Roman"/>
          <w:sz w:val="32"/>
          <w:lang w:eastAsia="en-US"/>
        </w:rPr>
        <w:t xml:space="preserve">In this contribution we provide our views on </w:t>
      </w:r>
      <w:r w:rsidRPr="00AD113A">
        <w:rPr>
          <w:rFonts w:ascii="Times New Roman" w:eastAsia="宋体" w:hAnsi="Times New Roman" w:cs="Times New Roman"/>
          <w:sz w:val="32"/>
          <w:lang w:val="en-GB" w:eastAsia="en-US"/>
        </w:rPr>
        <w:t xml:space="preserve">UE feature list from </w:t>
      </w:r>
      <w:r w:rsidR="00AD113A">
        <w:rPr>
          <w:rFonts w:ascii="Times New Roman" w:eastAsia="宋体" w:hAnsi="Times New Roman" w:cs="Times New Roman" w:hint="eastAsia"/>
          <w:sz w:val="32"/>
          <w:lang w:val="en-GB" w:eastAsia="zh-CN"/>
        </w:rPr>
        <w:t xml:space="preserve">based on the </w:t>
      </w:r>
      <w:r w:rsidR="00AD113A">
        <w:rPr>
          <w:rFonts w:ascii="Times New Roman" w:eastAsia="宋体" w:hAnsi="Times New Roman" w:cs="Times New Roman"/>
          <w:sz w:val="32"/>
          <w:lang w:val="en-GB" w:eastAsia="zh-CN"/>
        </w:rPr>
        <w:t>endorsed</w:t>
      </w:r>
      <w:r w:rsidR="00AD113A">
        <w:rPr>
          <w:rFonts w:ascii="Times New Roman" w:eastAsia="宋体" w:hAnsi="Times New Roman" w:cs="Times New Roman" w:hint="eastAsia"/>
          <w:sz w:val="32"/>
          <w:lang w:val="en-GB" w:eastAsia="zh-CN"/>
        </w:rPr>
        <w:t xml:space="preserve"> version from RAN1 NR AH#1801</w:t>
      </w:r>
      <w:r w:rsidR="00B74EA3">
        <w:rPr>
          <w:rFonts w:ascii="Times New Roman" w:eastAsia="宋体" w:hAnsi="Times New Roman" w:cs="Times New Roman" w:hint="eastAsia"/>
          <w:sz w:val="32"/>
          <w:lang w:val="en-GB" w:eastAsia="zh-CN"/>
        </w:rPr>
        <w:t>[1]</w:t>
      </w:r>
      <w:r w:rsidR="00AD113A">
        <w:rPr>
          <w:rFonts w:ascii="Times New Roman" w:eastAsia="宋体" w:hAnsi="Times New Roman" w:cs="Times New Roman" w:hint="eastAsia"/>
          <w:sz w:val="32"/>
          <w:lang w:val="en-GB" w:eastAsia="zh-CN"/>
        </w:rPr>
        <w:t xml:space="preserve">, </w:t>
      </w:r>
      <w:r w:rsidRPr="00AD113A">
        <w:rPr>
          <w:rFonts w:ascii="Times New Roman" w:eastAsia="宋体" w:hAnsi="Times New Roman" w:cs="Times New Roman"/>
          <w:sz w:val="32"/>
          <w:lang w:val="en-GB" w:eastAsia="en-US"/>
        </w:rPr>
        <w:t>including our recommendation on mandatory/optional support of UE features</w:t>
      </w:r>
      <w:r w:rsidR="00AD113A">
        <w:rPr>
          <w:rFonts w:ascii="Times New Roman" w:eastAsia="宋体" w:hAnsi="Times New Roman" w:cs="Times New Roman" w:hint="eastAsia"/>
          <w:sz w:val="32"/>
          <w:lang w:eastAsia="zh-CN"/>
        </w:rPr>
        <w:t xml:space="preserve"> and FR1/FR2 differentiation. </w:t>
      </w:r>
      <w:r w:rsidR="00923716">
        <w:rPr>
          <w:rFonts w:ascii="Times New Roman" w:eastAsia="宋体" w:hAnsi="Times New Roman" w:cs="Times New Roman" w:hint="eastAsia"/>
          <w:sz w:val="32"/>
          <w:lang w:eastAsia="zh-CN"/>
        </w:rPr>
        <w:t xml:space="preserve">The recommendations are shown in the tables with track change. </w:t>
      </w:r>
    </w:p>
    <w:p w:rsidR="00E462F1" w:rsidRPr="00534451" w:rsidRDefault="00E462F1" w:rsidP="00E462F1">
      <w:pPr>
        <w:pStyle w:val="1"/>
        <w:pBdr>
          <w:top w:val="single" w:sz="12" w:space="4" w:color="auto"/>
        </w:pBdr>
        <w:ind w:left="0" w:firstLine="0"/>
        <w:rPr>
          <w:rFonts w:cs="Arial"/>
          <w:lang w:val="en-US" w:eastAsia="zh-CN"/>
        </w:rPr>
      </w:pPr>
      <w:r w:rsidRPr="00FF2077">
        <w:rPr>
          <w:rFonts w:cs="Arial"/>
          <w:lang w:val="en-US"/>
        </w:rPr>
        <w:t>References</w:t>
      </w:r>
    </w:p>
    <w:p w:rsidR="00B74EA3" w:rsidRPr="00B74EA3" w:rsidRDefault="00E462F1" w:rsidP="00B74EA3">
      <w:pPr>
        <w:overflowPunct w:val="0"/>
        <w:autoSpaceDE w:val="0"/>
        <w:autoSpaceDN w:val="0"/>
        <w:adjustRightInd w:val="0"/>
        <w:spacing w:after="180"/>
        <w:ind w:firstLine="284"/>
        <w:textAlignment w:val="baseline"/>
        <w:rPr>
          <w:rFonts w:ascii="Times New Roman" w:eastAsia="宋体" w:hAnsi="Times New Roman" w:cs="Times New Roman"/>
          <w:sz w:val="32"/>
          <w:lang w:eastAsia="en-US"/>
        </w:rPr>
      </w:pPr>
      <w:r w:rsidRPr="00B74EA3">
        <w:rPr>
          <w:rFonts w:ascii="Times New Roman" w:eastAsia="宋体" w:hAnsi="Times New Roman" w:cs="Times New Roman"/>
          <w:sz w:val="32"/>
          <w:lang w:eastAsia="en-US"/>
        </w:rPr>
        <w:t xml:space="preserve">[1] </w:t>
      </w:r>
      <w:r w:rsidR="00B74EA3" w:rsidRPr="00B74EA3">
        <w:rPr>
          <w:rFonts w:ascii="Times New Roman" w:eastAsia="宋体" w:hAnsi="Times New Roman" w:cs="Times New Roman"/>
          <w:sz w:val="32"/>
          <w:lang w:eastAsia="en-US"/>
        </w:rPr>
        <w:t>R1-1801289</w:t>
      </w:r>
      <w:r w:rsidR="00B74EA3" w:rsidRPr="00B74EA3">
        <w:rPr>
          <w:rFonts w:ascii="Times New Roman" w:eastAsia="宋体" w:hAnsi="Times New Roman" w:cs="Times New Roman" w:hint="eastAsia"/>
          <w:sz w:val="32"/>
          <w:lang w:eastAsia="en-US"/>
        </w:rPr>
        <w:t xml:space="preserve">, </w:t>
      </w:r>
      <w:r w:rsidR="00B74EA3" w:rsidRPr="00B74EA3">
        <w:rPr>
          <w:rFonts w:ascii="Times New Roman" w:eastAsia="宋体" w:hAnsi="Times New Roman" w:cs="Times New Roman"/>
          <w:sz w:val="32"/>
          <w:lang w:eastAsia="en-US"/>
        </w:rPr>
        <w:t>NR UE feature list</w:t>
      </w:r>
      <w:r w:rsidR="00B74EA3" w:rsidRPr="00B74EA3">
        <w:rPr>
          <w:rFonts w:ascii="Times New Roman" w:eastAsia="宋体" w:hAnsi="Times New Roman" w:cs="Times New Roman" w:hint="eastAsia"/>
          <w:sz w:val="32"/>
          <w:lang w:eastAsia="en-US"/>
        </w:rPr>
        <w:t xml:space="preserve">, </w:t>
      </w:r>
      <w:r w:rsidR="00B74EA3" w:rsidRPr="00B74EA3">
        <w:rPr>
          <w:rFonts w:ascii="Times New Roman" w:eastAsia="宋体" w:hAnsi="Times New Roman" w:cs="Times New Roman"/>
          <w:sz w:val="32"/>
          <w:lang w:eastAsia="en-US"/>
        </w:rPr>
        <w:t>NTT DOCOMO, AT&amp;T</w:t>
      </w:r>
    </w:p>
    <w:p w:rsidR="00E462F1" w:rsidRPr="00C94A7B" w:rsidRDefault="00E462F1" w:rsidP="00E462F1">
      <w:pPr>
        <w:rPr>
          <w:rFonts w:ascii="Times New Roman" w:hAnsi="Times New Roman" w:cs="Times New Roman"/>
        </w:rPr>
      </w:pPr>
    </w:p>
    <w:p w:rsidR="0077409C" w:rsidRPr="00E462F1" w:rsidRDefault="0077409C" w:rsidP="00C91753">
      <w:pPr>
        <w:snapToGrid w:val="0"/>
        <w:rPr>
          <w:rFonts w:eastAsia="宋体"/>
          <w:sz w:val="18"/>
          <w:szCs w:val="18"/>
          <w:lang w:eastAsia="zh-CN"/>
        </w:rPr>
      </w:pPr>
    </w:p>
    <w:p w:rsidR="0077409C" w:rsidRDefault="0077409C" w:rsidP="00C91753">
      <w:pPr>
        <w:snapToGrid w:val="0"/>
        <w:rPr>
          <w:rFonts w:eastAsia="宋体"/>
          <w:sz w:val="18"/>
          <w:szCs w:val="18"/>
          <w:lang w:eastAsia="zh-CN"/>
        </w:rPr>
      </w:pPr>
    </w:p>
    <w:p w:rsidR="0077409C" w:rsidRDefault="0077409C" w:rsidP="00C91753">
      <w:pPr>
        <w:snapToGrid w:val="0"/>
        <w:rPr>
          <w:rFonts w:eastAsia="宋体"/>
          <w:sz w:val="18"/>
          <w:szCs w:val="18"/>
          <w:lang w:eastAsia="zh-CN"/>
        </w:rPr>
      </w:pPr>
    </w:p>
    <w:p w:rsidR="0077409C" w:rsidRDefault="0077409C" w:rsidP="00C91753">
      <w:pPr>
        <w:snapToGrid w:val="0"/>
        <w:rPr>
          <w:rFonts w:eastAsia="宋体"/>
          <w:sz w:val="18"/>
          <w:szCs w:val="18"/>
          <w:lang w:eastAsia="zh-CN"/>
        </w:rPr>
      </w:pPr>
    </w:p>
    <w:p w:rsidR="0077409C" w:rsidRDefault="0077409C" w:rsidP="00C91753">
      <w:pPr>
        <w:snapToGrid w:val="0"/>
        <w:rPr>
          <w:rFonts w:eastAsia="宋体"/>
          <w:sz w:val="18"/>
          <w:szCs w:val="18"/>
          <w:lang w:eastAsia="zh-CN"/>
        </w:rPr>
      </w:pPr>
    </w:p>
    <w:p w:rsidR="0077409C" w:rsidRDefault="0077409C" w:rsidP="00C91753">
      <w:pPr>
        <w:snapToGrid w:val="0"/>
        <w:rPr>
          <w:rFonts w:eastAsia="宋体"/>
          <w:sz w:val="18"/>
          <w:szCs w:val="18"/>
          <w:lang w:eastAsia="zh-CN"/>
        </w:rPr>
      </w:pPr>
    </w:p>
    <w:p w:rsidR="0077409C" w:rsidRDefault="0077409C" w:rsidP="00C91753">
      <w:pPr>
        <w:snapToGrid w:val="0"/>
        <w:rPr>
          <w:rFonts w:eastAsia="宋体"/>
          <w:sz w:val="18"/>
          <w:szCs w:val="18"/>
          <w:lang w:eastAsia="zh-CN"/>
        </w:rPr>
      </w:pPr>
    </w:p>
    <w:p w:rsidR="0077409C" w:rsidRDefault="0077409C" w:rsidP="00C91753">
      <w:pPr>
        <w:snapToGrid w:val="0"/>
        <w:rPr>
          <w:rFonts w:eastAsia="宋体"/>
          <w:sz w:val="18"/>
          <w:szCs w:val="18"/>
          <w:lang w:eastAsia="zh-CN"/>
        </w:rPr>
      </w:pPr>
    </w:p>
    <w:p w:rsidR="0077409C" w:rsidRDefault="0077409C" w:rsidP="00C91753">
      <w:pPr>
        <w:snapToGrid w:val="0"/>
        <w:rPr>
          <w:rFonts w:eastAsia="宋体"/>
          <w:sz w:val="18"/>
          <w:szCs w:val="18"/>
          <w:lang w:eastAsia="zh-CN"/>
        </w:rPr>
      </w:pPr>
    </w:p>
    <w:p w:rsidR="0077409C" w:rsidRDefault="0077409C" w:rsidP="00C91753">
      <w:pPr>
        <w:snapToGrid w:val="0"/>
        <w:rPr>
          <w:rFonts w:eastAsia="宋体"/>
          <w:sz w:val="18"/>
          <w:szCs w:val="18"/>
          <w:lang w:eastAsia="zh-CN"/>
        </w:rPr>
      </w:pPr>
    </w:p>
    <w:p w:rsidR="0077409C" w:rsidRDefault="0077409C" w:rsidP="00C91753">
      <w:pPr>
        <w:snapToGrid w:val="0"/>
        <w:rPr>
          <w:rFonts w:eastAsia="宋体"/>
          <w:sz w:val="18"/>
          <w:szCs w:val="18"/>
          <w:lang w:eastAsia="zh-CN"/>
        </w:rPr>
      </w:pPr>
    </w:p>
    <w:p w:rsidR="0077409C" w:rsidRDefault="0077409C" w:rsidP="00C91753">
      <w:pPr>
        <w:snapToGrid w:val="0"/>
        <w:rPr>
          <w:rFonts w:eastAsia="宋体"/>
          <w:sz w:val="18"/>
          <w:szCs w:val="18"/>
          <w:lang w:eastAsia="zh-CN"/>
        </w:rPr>
      </w:pPr>
    </w:p>
    <w:p w:rsidR="0077409C" w:rsidRDefault="0077409C" w:rsidP="00C91753">
      <w:pPr>
        <w:snapToGrid w:val="0"/>
        <w:rPr>
          <w:rFonts w:eastAsia="宋体"/>
          <w:sz w:val="18"/>
          <w:szCs w:val="18"/>
          <w:lang w:eastAsia="zh-CN"/>
        </w:rPr>
      </w:pPr>
    </w:p>
    <w:p w:rsidR="0077409C" w:rsidRDefault="0077409C" w:rsidP="00C91753">
      <w:pPr>
        <w:snapToGrid w:val="0"/>
        <w:rPr>
          <w:rFonts w:eastAsia="宋体"/>
          <w:sz w:val="18"/>
          <w:szCs w:val="18"/>
          <w:lang w:eastAsia="zh-CN"/>
        </w:rPr>
      </w:pPr>
    </w:p>
    <w:p w:rsidR="0077409C" w:rsidRDefault="0077409C" w:rsidP="00C91753">
      <w:pPr>
        <w:snapToGrid w:val="0"/>
        <w:rPr>
          <w:rFonts w:eastAsia="宋体"/>
          <w:sz w:val="18"/>
          <w:szCs w:val="18"/>
          <w:lang w:eastAsia="zh-CN"/>
        </w:rPr>
      </w:pPr>
    </w:p>
    <w:p w:rsidR="0077409C" w:rsidRDefault="0077409C" w:rsidP="00C91753">
      <w:pPr>
        <w:snapToGrid w:val="0"/>
        <w:rPr>
          <w:rFonts w:eastAsia="宋体"/>
          <w:sz w:val="18"/>
          <w:szCs w:val="18"/>
          <w:lang w:eastAsia="zh-CN"/>
        </w:rPr>
      </w:pPr>
    </w:p>
    <w:p w:rsidR="0077409C" w:rsidRDefault="0077409C" w:rsidP="00C91753">
      <w:pPr>
        <w:snapToGrid w:val="0"/>
        <w:rPr>
          <w:rFonts w:eastAsia="宋体"/>
          <w:sz w:val="18"/>
          <w:szCs w:val="18"/>
          <w:lang w:eastAsia="zh-CN"/>
        </w:rPr>
      </w:pPr>
    </w:p>
    <w:p w:rsidR="0077409C" w:rsidRDefault="0077409C" w:rsidP="00C91753">
      <w:pPr>
        <w:snapToGrid w:val="0"/>
        <w:rPr>
          <w:rFonts w:eastAsia="宋体"/>
          <w:sz w:val="18"/>
          <w:szCs w:val="18"/>
          <w:lang w:eastAsia="zh-CN"/>
        </w:rPr>
      </w:pPr>
    </w:p>
    <w:p w:rsidR="0077409C" w:rsidRDefault="0077409C" w:rsidP="00C91753">
      <w:pPr>
        <w:snapToGrid w:val="0"/>
        <w:rPr>
          <w:rFonts w:eastAsia="宋体"/>
          <w:sz w:val="18"/>
          <w:szCs w:val="18"/>
          <w:lang w:eastAsia="zh-CN"/>
        </w:rPr>
      </w:pPr>
    </w:p>
    <w:p w:rsidR="0077409C" w:rsidRDefault="0077409C" w:rsidP="00C91753">
      <w:pPr>
        <w:snapToGrid w:val="0"/>
        <w:rPr>
          <w:rFonts w:eastAsia="宋体"/>
          <w:sz w:val="18"/>
          <w:szCs w:val="18"/>
          <w:lang w:eastAsia="zh-CN"/>
        </w:rPr>
      </w:pPr>
    </w:p>
    <w:p w:rsidR="0077409C" w:rsidRDefault="0077409C" w:rsidP="00C91753">
      <w:pPr>
        <w:snapToGrid w:val="0"/>
        <w:rPr>
          <w:rFonts w:eastAsia="宋体"/>
          <w:sz w:val="18"/>
          <w:szCs w:val="18"/>
          <w:lang w:eastAsia="zh-CN"/>
        </w:rPr>
      </w:pPr>
    </w:p>
    <w:p w:rsidR="0077409C" w:rsidRDefault="0077409C" w:rsidP="00C91753">
      <w:pPr>
        <w:snapToGrid w:val="0"/>
        <w:rPr>
          <w:rFonts w:eastAsia="宋体"/>
          <w:sz w:val="18"/>
          <w:szCs w:val="18"/>
          <w:lang w:eastAsia="zh-CN"/>
        </w:rPr>
      </w:pPr>
    </w:p>
    <w:p w:rsidR="0077409C" w:rsidRDefault="0077409C" w:rsidP="00C91753">
      <w:pPr>
        <w:snapToGrid w:val="0"/>
        <w:rPr>
          <w:rFonts w:eastAsia="宋体"/>
          <w:sz w:val="18"/>
          <w:szCs w:val="18"/>
          <w:lang w:eastAsia="zh-CN"/>
        </w:rPr>
      </w:pPr>
    </w:p>
    <w:p w:rsidR="0077409C" w:rsidRDefault="0077409C" w:rsidP="00C91753">
      <w:pPr>
        <w:snapToGrid w:val="0"/>
        <w:rPr>
          <w:rFonts w:eastAsia="宋体"/>
          <w:sz w:val="18"/>
          <w:szCs w:val="18"/>
          <w:lang w:eastAsia="zh-CN"/>
        </w:rPr>
      </w:pPr>
    </w:p>
    <w:p w:rsidR="0077409C" w:rsidRDefault="0077409C" w:rsidP="00C91753">
      <w:pPr>
        <w:snapToGrid w:val="0"/>
        <w:rPr>
          <w:rFonts w:eastAsia="宋体"/>
          <w:sz w:val="18"/>
          <w:szCs w:val="18"/>
          <w:lang w:eastAsia="zh-CN"/>
        </w:rPr>
      </w:pPr>
    </w:p>
    <w:p w:rsidR="0077409C" w:rsidRDefault="0077409C" w:rsidP="00C91753">
      <w:pPr>
        <w:snapToGrid w:val="0"/>
        <w:rPr>
          <w:rFonts w:eastAsia="宋体"/>
          <w:sz w:val="18"/>
          <w:szCs w:val="18"/>
          <w:lang w:eastAsia="zh-CN"/>
        </w:rPr>
      </w:pPr>
    </w:p>
    <w:p w:rsidR="0077409C" w:rsidRDefault="0077409C" w:rsidP="00C91753">
      <w:pPr>
        <w:snapToGrid w:val="0"/>
        <w:rPr>
          <w:rFonts w:eastAsia="宋体"/>
          <w:sz w:val="18"/>
          <w:szCs w:val="18"/>
          <w:lang w:eastAsia="zh-CN"/>
        </w:rPr>
      </w:pPr>
    </w:p>
    <w:p w:rsidR="0077409C" w:rsidRDefault="0077409C" w:rsidP="00C91753">
      <w:pPr>
        <w:snapToGrid w:val="0"/>
        <w:rPr>
          <w:rFonts w:eastAsia="宋体"/>
          <w:sz w:val="18"/>
          <w:szCs w:val="18"/>
          <w:lang w:eastAsia="zh-CN"/>
        </w:rPr>
      </w:pPr>
    </w:p>
    <w:p w:rsidR="0077409C" w:rsidRDefault="0077409C" w:rsidP="00C91753">
      <w:pPr>
        <w:snapToGrid w:val="0"/>
        <w:rPr>
          <w:rFonts w:eastAsia="宋体"/>
          <w:sz w:val="18"/>
          <w:szCs w:val="18"/>
          <w:lang w:eastAsia="zh-CN"/>
        </w:rPr>
      </w:pPr>
    </w:p>
    <w:p w:rsidR="0077409C" w:rsidRDefault="0077409C" w:rsidP="00C91753">
      <w:pPr>
        <w:snapToGrid w:val="0"/>
        <w:rPr>
          <w:rFonts w:eastAsia="宋体"/>
          <w:sz w:val="18"/>
          <w:szCs w:val="18"/>
          <w:lang w:eastAsia="zh-CN"/>
        </w:rPr>
      </w:pPr>
    </w:p>
    <w:p w:rsidR="0077409C" w:rsidRDefault="0077409C" w:rsidP="00C91753">
      <w:pPr>
        <w:snapToGrid w:val="0"/>
        <w:rPr>
          <w:rFonts w:eastAsia="宋体"/>
          <w:sz w:val="18"/>
          <w:szCs w:val="18"/>
          <w:lang w:eastAsia="zh-CN"/>
        </w:rPr>
      </w:pPr>
    </w:p>
    <w:p w:rsidR="0077409C" w:rsidRDefault="0077409C" w:rsidP="00C91753">
      <w:pPr>
        <w:snapToGrid w:val="0"/>
        <w:rPr>
          <w:rFonts w:eastAsia="宋体"/>
          <w:sz w:val="18"/>
          <w:szCs w:val="18"/>
          <w:lang w:eastAsia="zh-CN"/>
        </w:rPr>
      </w:pPr>
    </w:p>
    <w:p w:rsidR="0077409C" w:rsidRDefault="0077409C" w:rsidP="00C91753">
      <w:pPr>
        <w:snapToGrid w:val="0"/>
        <w:rPr>
          <w:rFonts w:eastAsia="宋体"/>
          <w:sz w:val="18"/>
          <w:szCs w:val="18"/>
          <w:lang w:eastAsia="zh-CN"/>
        </w:rPr>
      </w:pPr>
    </w:p>
    <w:p w:rsidR="0077409C" w:rsidRDefault="0077409C" w:rsidP="00C91753">
      <w:pPr>
        <w:snapToGrid w:val="0"/>
        <w:rPr>
          <w:rFonts w:eastAsia="宋体"/>
          <w:sz w:val="18"/>
          <w:szCs w:val="18"/>
          <w:lang w:eastAsia="zh-CN"/>
        </w:rPr>
      </w:pPr>
    </w:p>
    <w:p w:rsidR="0077409C" w:rsidRDefault="0077409C" w:rsidP="00C91753">
      <w:pPr>
        <w:snapToGrid w:val="0"/>
        <w:rPr>
          <w:rFonts w:eastAsia="宋体"/>
          <w:sz w:val="18"/>
          <w:szCs w:val="18"/>
          <w:lang w:eastAsia="zh-CN"/>
        </w:rPr>
      </w:pPr>
    </w:p>
    <w:p w:rsidR="0077409C" w:rsidRDefault="0077409C" w:rsidP="00C91753">
      <w:pPr>
        <w:snapToGrid w:val="0"/>
        <w:rPr>
          <w:rFonts w:eastAsia="宋体"/>
          <w:sz w:val="18"/>
          <w:szCs w:val="18"/>
          <w:lang w:eastAsia="zh-CN"/>
        </w:rPr>
      </w:pPr>
    </w:p>
    <w:p w:rsidR="0077409C" w:rsidRDefault="0077409C" w:rsidP="00C91753">
      <w:pPr>
        <w:snapToGrid w:val="0"/>
        <w:rPr>
          <w:rFonts w:eastAsia="宋体"/>
          <w:sz w:val="18"/>
          <w:szCs w:val="18"/>
          <w:lang w:eastAsia="zh-CN"/>
        </w:rPr>
      </w:pPr>
    </w:p>
    <w:p w:rsidR="00E462F1" w:rsidRDefault="00E462F1" w:rsidP="00C91753">
      <w:pPr>
        <w:snapToGrid w:val="0"/>
        <w:rPr>
          <w:rFonts w:eastAsia="宋体"/>
          <w:sz w:val="18"/>
          <w:szCs w:val="18"/>
          <w:lang w:eastAsia="zh-C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29"/>
        <w:gridCol w:w="699"/>
        <w:gridCol w:w="2257"/>
        <w:gridCol w:w="3183"/>
        <w:gridCol w:w="1434"/>
        <w:gridCol w:w="940"/>
        <w:gridCol w:w="2054"/>
        <w:gridCol w:w="1228"/>
        <w:gridCol w:w="1257"/>
        <w:gridCol w:w="1257"/>
        <w:gridCol w:w="1032"/>
        <w:gridCol w:w="1424"/>
        <w:gridCol w:w="1169"/>
        <w:gridCol w:w="2007"/>
        <w:gridCol w:w="1002"/>
      </w:tblGrid>
      <w:tr w:rsidR="005A34B2" w:rsidRPr="00A2545F" w:rsidTr="009523A6">
        <w:trPr>
          <w:trHeight w:val="1800"/>
        </w:trPr>
        <w:tc>
          <w:tcPr>
            <w:tcW w:w="361" w:type="pct"/>
            <w:shd w:val="clear" w:color="000000" w:fill="99CCFF"/>
            <w:vAlign w:val="center"/>
            <w:hideMark/>
          </w:tcPr>
          <w:p w:rsidR="00C87E38" w:rsidRPr="00A2545F" w:rsidRDefault="00923716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kern w:val="0"/>
                <w:sz w:val="18"/>
                <w:szCs w:val="18"/>
                <w:lang w:eastAsia="zh-CN"/>
              </w:rPr>
              <w:t>F</w:t>
            </w:r>
            <w:r w:rsidR="00C87E38"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eatures</w:t>
            </w:r>
          </w:p>
        </w:tc>
        <w:tc>
          <w:tcPr>
            <w:tcW w:w="155" w:type="pct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#</w:t>
            </w:r>
          </w:p>
        </w:tc>
        <w:tc>
          <w:tcPr>
            <w:tcW w:w="500" w:type="pct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Feature group</w:t>
            </w:r>
          </w:p>
        </w:tc>
        <w:tc>
          <w:tcPr>
            <w:tcW w:w="705" w:type="pct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Components</w:t>
            </w:r>
          </w:p>
        </w:tc>
        <w:tc>
          <w:tcPr>
            <w:tcW w:w="318" w:type="pct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Prerequisite feature groups 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(listed in this sheet only)</w:t>
            </w:r>
          </w:p>
        </w:tc>
        <w:tc>
          <w:tcPr>
            <w:tcW w:w="208" w:type="pct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Need for </w:t>
            </w:r>
            <w:proofErr w:type="spellStart"/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g</w:t>
            </w:r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t>NB</w:t>
            </w:r>
            <w:proofErr w:type="spellEnd"/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t xml:space="preserve"> to know whether the</w:t>
            </w:r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br/>
              <w:t xml:space="preserve">feature is supported by the </w:t>
            </w:r>
            <w:proofErr w:type="gramStart"/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t>UE</w:t>
            </w:r>
            <w:proofErr w:type="gramEnd"/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br/>
              <w:t xml:space="preserve">(what happens if </w:t>
            </w:r>
            <w:proofErr w:type="spellStart"/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t>gNB</w:t>
            </w:r>
            <w:proofErr w:type="spellEnd"/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t xml:space="preserve"> does not know?)</w:t>
            </w:r>
          </w:p>
        </w:tc>
        <w:tc>
          <w:tcPr>
            <w:tcW w:w="455" w:type="pct"/>
            <w:shd w:val="clear" w:color="auto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Consequences if the feature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 xml:space="preserve"> is not supported by the UE</w:t>
            </w:r>
          </w:p>
        </w:tc>
        <w:tc>
          <w:tcPr>
            <w:tcW w:w="272" w:type="pct"/>
            <w:shd w:val="clear" w:color="auto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(see R2-1712078)</w:t>
            </w:r>
          </w:p>
        </w:tc>
        <w:tc>
          <w:tcPr>
            <w:tcW w:w="278" w:type="pct"/>
            <w:shd w:val="clear" w:color="auto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Need of FDD/TDD differentiation</w:t>
            </w:r>
          </w:p>
        </w:tc>
        <w:tc>
          <w:tcPr>
            <w:tcW w:w="278" w:type="pct"/>
            <w:shd w:val="clear" w:color="auto" w:fill="99CCFF"/>
            <w:vAlign w:val="center"/>
          </w:tcPr>
          <w:p w:rsidR="00C87E38" w:rsidRPr="00A2545F" w:rsidRDefault="00C87E38" w:rsidP="00C87E38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Need of FR1/FR2 differentiation</w:t>
            </w:r>
          </w:p>
        </w:tc>
        <w:tc>
          <w:tcPr>
            <w:tcW w:w="229" w:type="pct"/>
            <w:shd w:val="clear" w:color="auto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RAN5 implication</w:t>
            </w:r>
          </w:p>
        </w:tc>
        <w:tc>
          <w:tcPr>
            <w:tcW w:w="315" w:type="pct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Note</w:t>
            </w:r>
          </w:p>
        </w:tc>
        <w:tc>
          <w:tcPr>
            <w:tcW w:w="259" w:type="pct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Responsible WG</w:t>
            </w:r>
          </w:p>
        </w:tc>
        <w:tc>
          <w:tcPr>
            <w:tcW w:w="445" w:type="pct"/>
            <w:shd w:val="clear" w:color="000000" w:fill="BFBFB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 WG recommendation</w:t>
            </w:r>
          </w:p>
        </w:tc>
        <w:tc>
          <w:tcPr>
            <w:tcW w:w="222" w:type="pct"/>
            <w:shd w:val="clear" w:color="000000" w:fill="FFC000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b/>
                <w:bCs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b/>
                <w:bCs/>
                <w:kern w:val="0"/>
                <w:sz w:val="18"/>
                <w:szCs w:val="18"/>
              </w:rPr>
              <w:t>TSG-RAN decision</w:t>
            </w:r>
          </w:p>
        </w:tc>
      </w:tr>
      <w:tr w:rsidR="00A2545F" w:rsidRPr="00A2545F" w:rsidTr="009523A6">
        <w:trPr>
          <w:trHeight w:val="870"/>
        </w:trPr>
        <w:tc>
          <w:tcPr>
            <w:tcW w:w="361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0. Waveform, modulation, subcarrier </w:t>
            </w:r>
            <w:proofErr w:type="spellStart"/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spacings</w:t>
            </w:r>
            <w:proofErr w:type="spellEnd"/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, </w:t>
            </w:r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t>and CP</w:t>
            </w:r>
          </w:p>
        </w:tc>
        <w:tc>
          <w:tcPr>
            <w:tcW w:w="155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0-1</w:t>
            </w:r>
          </w:p>
        </w:tc>
        <w:tc>
          <w:tcPr>
            <w:tcW w:w="500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CP-OFDM waveform for DL and UL</w:t>
            </w:r>
          </w:p>
        </w:tc>
        <w:tc>
          <w:tcPr>
            <w:tcW w:w="705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1) CP-OFDM for DL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2) CP -OFDM for UL</w:t>
            </w:r>
          </w:p>
        </w:tc>
        <w:tc>
          <w:tcPr>
            <w:tcW w:w="318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5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78" w:type="pct"/>
            <w:shd w:val="clear" w:color="auto" w:fill="auto"/>
            <w:hideMark/>
          </w:tcPr>
          <w:p w:rsidR="00C87E38" w:rsidRPr="00A2545F" w:rsidRDefault="00247EBF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78" w:type="pct"/>
            <w:shd w:val="clear" w:color="auto" w:fill="auto"/>
          </w:tcPr>
          <w:p w:rsidR="00C87E38" w:rsidRPr="00A2545F" w:rsidRDefault="00247EBF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29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45" w:type="pct"/>
            <w:shd w:val="clear" w:color="000000" w:fill="BFBFBF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22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9523A6">
        <w:trPr>
          <w:trHeight w:val="780"/>
        </w:trPr>
        <w:tc>
          <w:tcPr>
            <w:tcW w:w="361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0-2</w:t>
            </w:r>
          </w:p>
        </w:tc>
        <w:tc>
          <w:tcPr>
            <w:tcW w:w="500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DFT-S-OFDM waveform for UL</w:t>
            </w:r>
          </w:p>
        </w:tc>
        <w:tc>
          <w:tcPr>
            <w:tcW w:w="705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Transform </w:t>
            </w:r>
            <w:proofErr w:type="spellStart"/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precoding</w:t>
            </w:r>
            <w:proofErr w:type="spellEnd"/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for single-layer PUSCH</w:t>
            </w:r>
          </w:p>
        </w:tc>
        <w:tc>
          <w:tcPr>
            <w:tcW w:w="318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5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78" w:type="pct"/>
            <w:shd w:val="clear" w:color="auto" w:fill="auto"/>
            <w:hideMark/>
          </w:tcPr>
          <w:p w:rsidR="00C87E38" w:rsidRPr="00A2545F" w:rsidRDefault="00247EBF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N.A.</w:t>
            </w:r>
          </w:p>
        </w:tc>
        <w:tc>
          <w:tcPr>
            <w:tcW w:w="278" w:type="pct"/>
            <w:shd w:val="clear" w:color="auto" w:fill="auto"/>
          </w:tcPr>
          <w:p w:rsidR="00C87E38" w:rsidRPr="00A2545F" w:rsidRDefault="00247EBF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29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45" w:type="pct"/>
            <w:shd w:val="clear" w:color="000000" w:fill="BFBFBF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22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9523A6">
        <w:trPr>
          <w:trHeight w:val="780"/>
        </w:trPr>
        <w:tc>
          <w:tcPr>
            <w:tcW w:w="361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0-3</w:t>
            </w:r>
          </w:p>
        </w:tc>
        <w:tc>
          <w:tcPr>
            <w:tcW w:w="500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DL modulation scheme</w:t>
            </w:r>
          </w:p>
        </w:tc>
        <w:tc>
          <w:tcPr>
            <w:tcW w:w="705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1) QPSK modulation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2) 16QAM modulation</w:t>
            </w:r>
          </w:p>
          <w:p w:rsidR="0041268A" w:rsidRPr="00EB58BB" w:rsidRDefault="0041268A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3) 64QAM modulation for FR1</w:t>
            </w:r>
          </w:p>
        </w:tc>
        <w:tc>
          <w:tcPr>
            <w:tcW w:w="318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5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78" w:type="pct"/>
            <w:shd w:val="clear" w:color="auto" w:fill="auto"/>
            <w:hideMark/>
          </w:tcPr>
          <w:p w:rsidR="00C87E38" w:rsidRPr="00A2545F" w:rsidRDefault="00247EBF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78" w:type="pct"/>
            <w:shd w:val="clear" w:color="auto" w:fill="auto"/>
          </w:tcPr>
          <w:p w:rsidR="00C87E38" w:rsidRPr="00A2545F" w:rsidRDefault="00247EBF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29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hideMark/>
          </w:tcPr>
          <w:p w:rsidR="00C87E38" w:rsidRPr="00A2545F" w:rsidRDefault="0041268A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RAN4 will check 64QAM modulation for FR2</w:t>
            </w:r>
          </w:p>
        </w:tc>
        <w:tc>
          <w:tcPr>
            <w:tcW w:w="259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shd w:val="clear" w:color="000000" w:fill="BFBFBF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22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9523A6">
        <w:trPr>
          <w:trHeight w:val="780"/>
        </w:trPr>
        <w:tc>
          <w:tcPr>
            <w:tcW w:w="361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0-4</w:t>
            </w:r>
          </w:p>
        </w:tc>
        <w:tc>
          <w:tcPr>
            <w:tcW w:w="500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UL modulation scheme</w:t>
            </w:r>
          </w:p>
        </w:tc>
        <w:tc>
          <w:tcPr>
            <w:tcW w:w="705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1) QPSK modulation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2) 16QAM modulation</w:t>
            </w:r>
          </w:p>
        </w:tc>
        <w:tc>
          <w:tcPr>
            <w:tcW w:w="318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5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78" w:type="pct"/>
            <w:shd w:val="clear" w:color="auto" w:fill="auto"/>
            <w:hideMark/>
          </w:tcPr>
          <w:p w:rsidR="00C87E38" w:rsidRPr="00A2545F" w:rsidRDefault="00247EBF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78" w:type="pct"/>
            <w:shd w:val="clear" w:color="auto" w:fill="auto"/>
          </w:tcPr>
          <w:p w:rsidR="00C87E38" w:rsidRPr="00A2545F" w:rsidRDefault="00247EBF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29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shd w:val="clear" w:color="000000" w:fill="BFBFBF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22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9523A6">
        <w:trPr>
          <w:trHeight w:val="540"/>
        </w:trPr>
        <w:tc>
          <w:tcPr>
            <w:tcW w:w="361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0-5</w:t>
            </w:r>
          </w:p>
        </w:tc>
        <w:tc>
          <w:tcPr>
            <w:tcW w:w="500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pi/2-BPSK for PUSCH</w:t>
            </w:r>
          </w:p>
        </w:tc>
        <w:tc>
          <w:tcPr>
            <w:tcW w:w="705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pi/2-BPSK for PUSCH</w:t>
            </w:r>
          </w:p>
        </w:tc>
        <w:tc>
          <w:tcPr>
            <w:tcW w:w="318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0-2</w:t>
            </w:r>
          </w:p>
        </w:tc>
        <w:tc>
          <w:tcPr>
            <w:tcW w:w="208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pi/2-BPSK for PUSCH is not possible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C87E38" w:rsidRPr="00EB58BB" w:rsidRDefault="00247EBF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[</w:t>
            </w:r>
            <w:r w:rsidR="00C87E38"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</w:t>
            </w:r>
            <w:r w:rsidR="00C87E38"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t>ype 3</w:t>
            </w:r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t>]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8" w:type="pct"/>
            <w:shd w:val="clear" w:color="auto" w:fill="auto"/>
          </w:tcPr>
          <w:p w:rsidR="00C87E38" w:rsidRPr="0071555C" w:rsidRDefault="009523A6" w:rsidP="003D3C0A">
            <w:pPr>
              <w:widowControl/>
              <w:snapToGrid w:val="0"/>
              <w:jc w:val="left"/>
              <w:rPr>
                <w:rFonts w:ascii="Malgun Gothic" w:eastAsia="宋体" w:hAnsi="Malgun Gothic" w:cs="MS PGothic"/>
                <w:kern w:val="0"/>
                <w:sz w:val="18"/>
                <w:szCs w:val="18"/>
                <w:lang w:eastAsia="zh-CN"/>
              </w:rPr>
            </w:pPr>
            <w:ins w:id="3" w:author="vivo" w:date="2018-02-13T16:15:00Z">
              <w:r>
                <w:rPr>
                  <w:rFonts w:ascii="Malgun Gothic" w:eastAsia="宋体" w:hAnsi="Malgun Gothic" w:cs="MS PGothic" w:hint="eastAsia"/>
                  <w:kern w:val="0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EB58BB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RAN4 will discuss if it is per band</w:t>
            </w:r>
            <w:r w:rsidR="00942AE2" w:rsidRPr="00EB58BB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,</w:t>
            </w:r>
            <w:r w:rsidRPr="00EB58BB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 xml:space="preserve"> common for all bands</w:t>
            </w:r>
            <w:r w:rsidR="00942AE2" w:rsidRPr="00EB58BB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 xml:space="preserve"> or FR1/2</w:t>
            </w:r>
            <w:r w:rsidRPr="00EB58BB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59" w:type="pct"/>
            <w:shd w:val="clear" w:color="auto" w:fill="auto"/>
            <w:vAlign w:val="center"/>
            <w:hideMark/>
          </w:tcPr>
          <w:p w:rsidR="00C87E38" w:rsidRPr="00A2545F" w:rsidRDefault="0041268A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445" w:type="pct"/>
            <w:shd w:val="clear" w:color="000000" w:fill="BFBFBF"/>
            <w:vAlign w:val="center"/>
            <w:hideMark/>
          </w:tcPr>
          <w:p w:rsidR="0071555C" w:rsidRPr="0071555C" w:rsidRDefault="009523A6" w:rsidP="003D3C0A">
            <w:pPr>
              <w:widowControl/>
              <w:snapToGrid w:val="0"/>
              <w:jc w:val="left"/>
              <w:rPr>
                <w:rFonts w:ascii="Arial" w:eastAsia="宋体" w:hAnsi="Arial" w:cs="Arial"/>
                <w:kern w:val="0"/>
                <w:sz w:val="18"/>
                <w:szCs w:val="18"/>
                <w:lang w:eastAsia="zh-CN"/>
              </w:rPr>
            </w:pPr>
            <w:ins w:id="4" w:author="vivo" w:date="2018-02-13T16:15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eastAsia="zh-CN"/>
                </w:rPr>
                <w:t>optional</w:t>
              </w:r>
            </w:ins>
          </w:p>
        </w:tc>
        <w:tc>
          <w:tcPr>
            <w:tcW w:w="222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523A6" w:rsidRPr="00A2545F" w:rsidTr="009523A6">
        <w:trPr>
          <w:trHeight w:val="540"/>
        </w:trPr>
        <w:tc>
          <w:tcPr>
            <w:tcW w:w="361" w:type="pct"/>
            <w:shd w:val="clear" w:color="auto" w:fill="auto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  <w:hideMark/>
          </w:tcPr>
          <w:p w:rsidR="009523A6" w:rsidRPr="00EB58BB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0-6</w:t>
            </w:r>
          </w:p>
        </w:tc>
        <w:tc>
          <w:tcPr>
            <w:tcW w:w="500" w:type="pct"/>
            <w:shd w:val="clear" w:color="auto" w:fill="auto"/>
            <w:vAlign w:val="center"/>
            <w:hideMark/>
          </w:tcPr>
          <w:p w:rsidR="009523A6" w:rsidRPr="00EB58BB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64QAM for PUSCH</w:t>
            </w:r>
          </w:p>
        </w:tc>
        <w:tc>
          <w:tcPr>
            <w:tcW w:w="705" w:type="pct"/>
            <w:shd w:val="clear" w:color="auto" w:fill="auto"/>
            <w:vAlign w:val="center"/>
            <w:hideMark/>
          </w:tcPr>
          <w:p w:rsidR="009523A6" w:rsidRPr="00EB58BB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64QAM for PUSCH</w:t>
            </w:r>
          </w:p>
        </w:tc>
        <w:tc>
          <w:tcPr>
            <w:tcW w:w="318" w:type="pct"/>
            <w:shd w:val="clear" w:color="auto" w:fill="auto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vAlign w:val="center"/>
            <w:hideMark/>
          </w:tcPr>
          <w:p w:rsidR="009523A6" w:rsidRPr="00EB58BB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:rsidR="009523A6" w:rsidRPr="00EB58BB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64QAM for PUSCH is not possible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9523A6" w:rsidRPr="00EB58BB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[Type 3]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8" w:type="pct"/>
            <w:shd w:val="clear" w:color="auto" w:fill="auto"/>
          </w:tcPr>
          <w:p w:rsidR="009523A6" w:rsidRPr="0072247E" w:rsidRDefault="009523A6" w:rsidP="003D3C0A">
            <w:pPr>
              <w:widowControl/>
              <w:snapToGrid w:val="0"/>
              <w:jc w:val="left"/>
              <w:rPr>
                <w:rFonts w:ascii="Malgun Gothic" w:eastAsia="宋体" w:hAnsi="Malgun Gothic" w:cs="MS PGothic"/>
                <w:kern w:val="0"/>
                <w:sz w:val="18"/>
                <w:szCs w:val="18"/>
                <w:lang w:eastAsia="zh-CN"/>
              </w:rPr>
            </w:pPr>
            <w:ins w:id="5" w:author="vivo" w:date="2018-02-13T16:15:00Z">
              <w:r>
                <w:rPr>
                  <w:rFonts w:ascii="Malgun Gothic" w:eastAsia="宋体" w:hAnsi="Malgun Gothic" w:cs="MS PGothic" w:hint="eastAsia"/>
                  <w:kern w:val="0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9523A6" w:rsidRPr="00EB58BB" w:rsidRDefault="009523A6" w:rsidP="003D3C0A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EB58BB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 xml:space="preserve">RAN4 will discuss if it is per band or common for all bands </w:t>
            </w:r>
          </w:p>
        </w:tc>
        <w:tc>
          <w:tcPr>
            <w:tcW w:w="259" w:type="pct"/>
            <w:shd w:val="clear" w:color="auto" w:fill="auto"/>
            <w:vAlign w:val="center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445" w:type="pct"/>
            <w:shd w:val="clear" w:color="000000" w:fill="BFBFBF"/>
            <w:vAlign w:val="center"/>
            <w:hideMark/>
          </w:tcPr>
          <w:p w:rsidR="009523A6" w:rsidRDefault="009523A6" w:rsidP="00A5157E">
            <w:pPr>
              <w:widowControl/>
              <w:snapToGrid w:val="0"/>
              <w:jc w:val="left"/>
              <w:rPr>
                <w:ins w:id="6" w:author="vivo" w:date="2018-02-13T16:15:00Z"/>
                <w:rFonts w:ascii="Arial" w:eastAsia="宋体" w:hAnsi="Arial" w:cs="Arial"/>
                <w:kern w:val="0"/>
                <w:sz w:val="18"/>
                <w:szCs w:val="18"/>
                <w:lang w:eastAsia="zh-CN"/>
              </w:rPr>
            </w:pPr>
            <w:ins w:id="7" w:author="vivo" w:date="2018-02-13T16:15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eastAsia="zh-CN"/>
                </w:rPr>
                <w:t xml:space="preserve">Mandatory with capability </w:t>
              </w:r>
              <w:r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signaling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eastAsia="zh-CN"/>
                </w:rPr>
                <w:t xml:space="preserve"> for FR1</w:t>
              </w:r>
            </w:ins>
          </w:p>
          <w:p w:rsidR="009523A6" w:rsidRDefault="009523A6" w:rsidP="00A5157E">
            <w:pPr>
              <w:widowControl/>
              <w:snapToGrid w:val="0"/>
              <w:jc w:val="left"/>
              <w:rPr>
                <w:ins w:id="8" w:author="vivo" w:date="2018-02-13T16:15:00Z"/>
                <w:rFonts w:ascii="Arial" w:eastAsia="宋体" w:hAnsi="Arial" w:cs="Arial"/>
                <w:kern w:val="0"/>
                <w:sz w:val="18"/>
                <w:szCs w:val="18"/>
                <w:lang w:eastAsia="zh-CN"/>
              </w:rPr>
            </w:pPr>
          </w:p>
          <w:p w:rsidR="009523A6" w:rsidRPr="0072247E" w:rsidRDefault="009523A6" w:rsidP="003D3C0A">
            <w:pPr>
              <w:widowControl/>
              <w:snapToGrid w:val="0"/>
              <w:jc w:val="left"/>
              <w:rPr>
                <w:rFonts w:ascii="Arial" w:eastAsia="宋体" w:hAnsi="Arial" w:cs="Arial"/>
                <w:kern w:val="0"/>
                <w:sz w:val="18"/>
                <w:szCs w:val="18"/>
                <w:lang w:eastAsia="zh-CN"/>
              </w:rPr>
            </w:pPr>
            <w:ins w:id="9" w:author="vivo" w:date="2018-02-13T16:15:00Z">
              <w:r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O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eastAsia="zh-CN"/>
                </w:rPr>
                <w:t>ptional for FR2</w:t>
              </w:r>
            </w:ins>
          </w:p>
        </w:tc>
        <w:tc>
          <w:tcPr>
            <w:tcW w:w="222" w:type="pct"/>
            <w:shd w:val="clear" w:color="auto" w:fill="auto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523A6" w:rsidRPr="00A2545F" w:rsidTr="009523A6">
        <w:trPr>
          <w:trHeight w:val="765"/>
        </w:trPr>
        <w:tc>
          <w:tcPr>
            <w:tcW w:w="361" w:type="pct"/>
            <w:shd w:val="clear" w:color="auto" w:fill="auto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  <w:hideMark/>
          </w:tcPr>
          <w:p w:rsidR="009523A6" w:rsidRPr="00EB58BB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0-7</w:t>
            </w:r>
          </w:p>
        </w:tc>
        <w:tc>
          <w:tcPr>
            <w:tcW w:w="500" w:type="pct"/>
            <w:shd w:val="clear" w:color="auto" w:fill="auto"/>
            <w:vAlign w:val="center"/>
            <w:hideMark/>
          </w:tcPr>
          <w:p w:rsidR="009523A6" w:rsidRPr="00EB58BB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256QAM for PDSCH</w:t>
            </w:r>
          </w:p>
        </w:tc>
        <w:tc>
          <w:tcPr>
            <w:tcW w:w="705" w:type="pct"/>
            <w:shd w:val="clear" w:color="auto" w:fill="auto"/>
            <w:vAlign w:val="center"/>
            <w:hideMark/>
          </w:tcPr>
          <w:p w:rsidR="009523A6" w:rsidRPr="00EB58BB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256QAM for PDSCH</w:t>
            </w:r>
          </w:p>
        </w:tc>
        <w:tc>
          <w:tcPr>
            <w:tcW w:w="318" w:type="pct"/>
            <w:shd w:val="clear" w:color="auto" w:fill="auto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vAlign w:val="center"/>
            <w:hideMark/>
          </w:tcPr>
          <w:p w:rsidR="009523A6" w:rsidRPr="00EB58BB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:rsidR="009523A6" w:rsidRPr="00EB58BB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256QAM for PDSCH is not possible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9523A6" w:rsidRPr="00EB58BB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[Type 3]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8" w:type="pct"/>
            <w:shd w:val="clear" w:color="auto" w:fill="auto"/>
          </w:tcPr>
          <w:p w:rsidR="009523A6" w:rsidRPr="00A25EFA" w:rsidRDefault="009523A6" w:rsidP="003D3C0A">
            <w:pPr>
              <w:widowControl/>
              <w:snapToGrid w:val="0"/>
              <w:jc w:val="left"/>
              <w:rPr>
                <w:rFonts w:ascii="Malgun Gothic" w:eastAsia="宋体" w:hAnsi="Malgun Gothic" w:cs="MS PGothic"/>
                <w:kern w:val="0"/>
                <w:sz w:val="18"/>
                <w:szCs w:val="18"/>
                <w:lang w:eastAsia="zh-CN"/>
              </w:rPr>
            </w:pPr>
            <w:ins w:id="10" w:author="vivo" w:date="2018-02-13T16:16:00Z">
              <w:r>
                <w:rPr>
                  <w:rFonts w:ascii="Malgun Gothic" w:eastAsia="宋体" w:hAnsi="Malgun Gothic" w:cs="MS PGothic" w:hint="eastAsia"/>
                  <w:kern w:val="0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9523A6" w:rsidRPr="00EB58BB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RAN4 will discuss if it is per band or common for all bands 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</w:r>
          </w:p>
        </w:tc>
        <w:tc>
          <w:tcPr>
            <w:tcW w:w="259" w:type="pct"/>
            <w:shd w:val="clear" w:color="auto" w:fill="auto"/>
            <w:vAlign w:val="center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445" w:type="pct"/>
            <w:shd w:val="clear" w:color="000000" w:fill="BFBFBF"/>
            <w:vAlign w:val="center"/>
            <w:hideMark/>
          </w:tcPr>
          <w:p w:rsidR="009523A6" w:rsidRPr="00A25EFA" w:rsidRDefault="009523A6" w:rsidP="003D3C0A">
            <w:pPr>
              <w:widowControl/>
              <w:snapToGrid w:val="0"/>
              <w:jc w:val="left"/>
              <w:rPr>
                <w:rFonts w:ascii="Arial" w:eastAsia="宋体" w:hAnsi="Arial" w:cs="Arial"/>
                <w:kern w:val="0"/>
                <w:sz w:val="18"/>
                <w:szCs w:val="18"/>
                <w:lang w:eastAsia="zh-CN"/>
              </w:rPr>
            </w:pPr>
            <w:ins w:id="11" w:author="vivo" w:date="2018-02-13T16:17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eastAsia="zh-CN"/>
                </w:rPr>
                <w:t>Optional</w:t>
              </w:r>
            </w:ins>
          </w:p>
        </w:tc>
        <w:tc>
          <w:tcPr>
            <w:tcW w:w="222" w:type="pct"/>
            <w:shd w:val="clear" w:color="auto" w:fill="auto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523A6" w:rsidRPr="00A2545F" w:rsidTr="009523A6">
        <w:trPr>
          <w:trHeight w:val="765"/>
        </w:trPr>
        <w:tc>
          <w:tcPr>
            <w:tcW w:w="361" w:type="pct"/>
            <w:shd w:val="clear" w:color="auto" w:fill="auto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  <w:hideMark/>
          </w:tcPr>
          <w:p w:rsidR="009523A6" w:rsidRPr="00EB58BB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0-8</w:t>
            </w:r>
          </w:p>
        </w:tc>
        <w:tc>
          <w:tcPr>
            <w:tcW w:w="500" w:type="pct"/>
            <w:shd w:val="clear" w:color="auto" w:fill="auto"/>
            <w:vAlign w:val="center"/>
            <w:hideMark/>
          </w:tcPr>
          <w:p w:rsidR="009523A6" w:rsidRPr="00EB58BB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256QAM for PUSCH</w:t>
            </w:r>
          </w:p>
        </w:tc>
        <w:tc>
          <w:tcPr>
            <w:tcW w:w="705" w:type="pct"/>
            <w:shd w:val="clear" w:color="auto" w:fill="auto"/>
            <w:vAlign w:val="center"/>
            <w:hideMark/>
          </w:tcPr>
          <w:p w:rsidR="009523A6" w:rsidRPr="00EB58BB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256QAM for PUSCH</w:t>
            </w:r>
          </w:p>
        </w:tc>
        <w:tc>
          <w:tcPr>
            <w:tcW w:w="318" w:type="pct"/>
            <w:shd w:val="clear" w:color="auto" w:fill="auto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vAlign w:val="center"/>
            <w:hideMark/>
          </w:tcPr>
          <w:p w:rsidR="009523A6" w:rsidRPr="00EB58BB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:rsidR="009523A6" w:rsidRPr="00EB58BB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256QAM for PUSCH is not possible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9523A6" w:rsidRPr="00EB58BB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[Type 3]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8" w:type="pct"/>
            <w:shd w:val="clear" w:color="auto" w:fill="auto"/>
          </w:tcPr>
          <w:p w:rsidR="009523A6" w:rsidRPr="00A25EFA" w:rsidRDefault="009F47FD" w:rsidP="003D3C0A">
            <w:pPr>
              <w:widowControl/>
              <w:snapToGrid w:val="0"/>
              <w:jc w:val="left"/>
              <w:rPr>
                <w:rFonts w:ascii="Malgun Gothic" w:eastAsia="宋体" w:hAnsi="Malgun Gothic" w:cs="MS PGothic"/>
                <w:kern w:val="0"/>
                <w:sz w:val="18"/>
                <w:szCs w:val="18"/>
                <w:lang w:eastAsia="zh-CN"/>
              </w:rPr>
            </w:pPr>
            <w:ins w:id="12" w:author="vivo" w:date="2018-02-13T16:18:00Z">
              <w:r>
                <w:rPr>
                  <w:rFonts w:ascii="Malgun Gothic" w:eastAsia="宋体" w:hAnsi="Malgun Gothic" w:cs="MS PGothic" w:hint="eastAsia"/>
                  <w:kern w:val="0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9523A6" w:rsidRPr="00EB58BB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RAN4 will discuss if it is per band or common for all bands 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</w:r>
          </w:p>
        </w:tc>
        <w:tc>
          <w:tcPr>
            <w:tcW w:w="259" w:type="pct"/>
            <w:shd w:val="clear" w:color="auto" w:fill="auto"/>
            <w:vAlign w:val="center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445" w:type="pct"/>
            <w:shd w:val="clear" w:color="000000" w:fill="BFBFBF"/>
            <w:vAlign w:val="center"/>
            <w:hideMark/>
          </w:tcPr>
          <w:p w:rsidR="009523A6" w:rsidRPr="00A25EFA" w:rsidRDefault="009F47FD" w:rsidP="003D3C0A">
            <w:pPr>
              <w:widowControl/>
              <w:snapToGrid w:val="0"/>
              <w:jc w:val="left"/>
              <w:rPr>
                <w:rFonts w:ascii="Arial" w:eastAsia="宋体" w:hAnsi="Arial" w:cs="Arial"/>
                <w:kern w:val="0"/>
                <w:sz w:val="18"/>
                <w:szCs w:val="18"/>
                <w:lang w:eastAsia="zh-CN"/>
              </w:rPr>
            </w:pPr>
            <w:ins w:id="13" w:author="vivo" w:date="2018-02-13T16:18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eastAsia="zh-CN"/>
                </w:rPr>
                <w:t>Optional</w:t>
              </w:r>
            </w:ins>
          </w:p>
        </w:tc>
        <w:tc>
          <w:tcPr>
            <w:tcW w:w="222" w:type="pct"/>
            <w:shd w:val="clear" w:color="auto" w:fill="auto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523A6" w:rsidRPr="00A2545F" w:rsidTr="009523A6">
        <w:trPr>
          <w:trHeight w:val="1080"/>
        </w:trPr>
        <w:tc>
          <w:tcPr>
            <w:tcW w:w="361" w:type="pct"/>
            <w:shd w:val="clear" w:color="auto" w:fill="auto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  <w:hideMark/>
          </w:tcPr>
          <w:p w:rsidR="009523A6" w:rsidRPr="00EB58BB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0-9</w:t>
            </w:r>
          </w:p>
        </w:tc>
        <w:tc>
          <w:tcPr>
            <w:tcW w:w="500" w:type="pct"/>
            <w:shd w:val="clear" w:color="auto" w:fill="auto"/>
            <w:vAlign w:val="center"/>
            <w:hideMark/>
          </w:tcPr>
          <w:p w:rsidR="009523A6" w:rsidRPr="00EB58BB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Subcarrier </w:t>
            </w:r>
            <w:proofErr w:type="spellStart"/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spacings</w:t>
            </w:r>
            <w:proofErr w:type="spellEnd"/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and FFT size in conjunction with supportable BW with normal CP</w:t>
            </w:r>
          </w:p>
        </w:tc>
        <w:tc>
          <w:tcPr>
            <w:tcW w:w="705" w:type="pct"/>
            <w:shd w:val="clear" w:color="auto" w:fill="auto"/>
            <w:vAlign w:val="center"/>
            <w:hideMark/>
          </w:tcPr>
          <w:p w:rsidR="009523A6" w:rsidRPr="00EB58BB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1) 15kHz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2) 30 kHz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3) 60 kHz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4) 120 kHz</w:t>
            </w:r>
          </w:p>
        </w:tc>
        <w:tc>
          <w:tcPr>
            <w:tcW w:w="318" w:type="pct"/>
            <w:shd w:val="clear" w:color="auto" w:fill="auto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vAlign w:val="center"/>
            <w:hideMark/>
          </w:tcPr>
          <w:p w:rsidR="009523A6" w:rsidRPr="00EB58BB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9523A6" w:rsidRPr="00EB58BB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trike/>
                <w:kern w:val="0"/>
                <w:sz w:val="18"/>
                <w:szCs w:val="18"/>
              </w:rPr>
              <w:t>Type 4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[Type 3]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8" w:type="pct"/>
            <w:shd w:val="clear" w:color="auto" w:fill="auto"/>
          </w:tcPr>
          <w:p w:rsidR="009523A6" w:rsidRPr="00D202D1" w:rsidRDefault="00F962FD" w:rsidP="003D3C0A">
            <w:pPr>
              <w:widowControl/>
              <w:snapToGrid w:val="0"/>
              <w:jc w:val="left"/>
              <w:rPr>
                <w:rFonts w:ascii="Malgun Gothic" w:eastAsia="宋体" w:hAnsi="Malgun Gothic" w:cs="MS PGothic"/>
                <w:kern w:val="0"/>
                <w:sz w:val="18"/>
                <w:szCs w:val="18"/>
                <w:lang w:eastAsia="zh-CN"/>
              </w:rPr>
            </w:pPr>
            <w:ins w:id="14" w:author="vivo" w:date="2018-02-13T16:25:00Z">
              <w:r>
                <w:rPr>
                  <w:rFonts w:ascii="Malgun Gothic" w:eastAsia="宋体" w:hAnsi="Malgun Gothic" w:cs="MS PGothic" w:hint="eastAsia"/>
                  <w:kern w:val="0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9523A6" w:rsidRPr="00EB58BB" w:rsidRDefault="009523A6" w:rsidP="003D3C0A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EB58BB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It is up to RAN4 decision</w:t>
            </w:r>
            <w:r w:rsidRPr="00EB58BB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br/>
              <w:t xml:space="preserve">Baseband processing (memory) in CA combination </w:t>
            </w:r>
            <w:r w:rsidRPr="00EB58BB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lastRenderedPageBreak/>
              <w:t xml:space="preserve">related as well as RF (SCS support is per band between sub6 and </w:t>
            </w:r>
            <w:proofErr w:type="spellStart"/>
            <w:r w:rsidRPr="00EB58BB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mmWave</w:t>
            </w:r>
            <w:proofErr w:type="spellEnd"/>
            <w:r w:rsidRPr="00EB58BB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)</w:t>
            </w:r>
          </w:p>
        </w:tc>
        <w:tc>
          <w:tcPr>
            <w:tcW w:w="259" w:type="pct"/>
            <w:shd w:val="clear" w:color="auto" w:fill="auto"/>
            <w:vAlign w:val="center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lastRenderedPageBreak/>
              <w:t>RAN4</w:t>
            </w:r>
          </w:p>
        </w:tc>
        <w:tc>
          <w:tcPr>
            <w:tcW w:w="445" w:type="pct"/>
            <w:shd w:val="clear" w:color="000000" w:fill="BFBFBF"/>
            <w:vAlign w:val="center"/>
            <w:hideMark/>
          </w:tcPr>
          <w:p w:rsidR="00F962FD" w:rsidRDefault="00F962FD" w:rsidP="00F962FD">
            <w:pPr>
              <w:widowControl/>
              <w:snapToGrid w:val="0"/>
              <w:jc w:val="left"/>
              <w:rPr>
                <w:ins w:id="15" w:author="vivo" w:date="2018-02-13T16:25:00Z"/>
                <w:rFonts w:ascii="Arial" w:eastAsia="宋体" w:hAnsi="Arial" w:cs="Arial"/>
                <w:kern w:val="0"/>
                <w:sz w:val="18"/>
                <w:szCs w:val="18"/>
                <w:lang w:eastAsia="zh-CN"/>
              </w:rPr>
            </w:pPr>
            <w:ins w:id="16" w:author="vivo" w:date="2018-02-13T16:25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eastAsia="zh-CN"/>
                </w:rPr>
                <w:t xml:space="preserve">FR1: </w:t>
              </w:r>
            </w:ins>
          </w:p>
          <w:p w:rsidR="00F962FD" w:rsidRDefault="00F962FD" w:rsidP="00F962FD">
            <w:pPr>
              <w:widowControl/>
              <w:snapToGrid w:val="0"/>
              <w:jc w:val="left"/>
              <w:rPr>
                <w:ins w:id="17" w:author="vivo" w:date="2018-02-13T16:25:00Z"/>
                <w:rFonts w:ascii="Arial" w:eastAsia="宋体" w:hAnsi="Arial" w:cs="Arial"/>
                <w:kern w:val="0"/>
                <w:sz w:val="18"/>
                <w:szCs w:val="18"/>
                <w:lang w:eastAsia="zh-CN"/>
              </w:rPr>
            </w:pPr>
            <w:ins w:id="18" w:author="vivo" w:date="2018-02-13T16:25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eastAsia="zh-CN"/>
                </w:rPr>
                <w:t>15KHz mandatory with capability signaling</w:t>
              </w:r>
            </w:ins>
          </w:p>
          <w:p w:rsidR="00F962FD" w:rsidRDefault="00F962FD" w:rsidP="00F962FD">
            <w:pPr>
              <w:widowControl/>
              <w:snapToGrid w:val="0"/>
              <w:jc w:val="left"/>
              <w:rPr>
                <w:ins w:id="19" w:author="vivo" w:date="2018-02-13T16:25:00Z"/>
                <w:rFonts w:ascii="Arial" w:eastAsia="宋体" w:hAnsi="Arial" w:cs="Arial"/>
                <w:kern w:val="0"/>
                <w:sz w:val="18"/>
                <w:szCs w:val="18"/>
                <w:lang w:eastAsia="zh-CN"/>
              </w:rPr>
            </w:pPr>
            <w:ins w:id="20" w:author="vivo" w:date="2018-02-13T16:25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eastAsia="zh-CN"/>
                </w:rPr>
                <w:t xml:space="preserve">30KHz mandatory with capability </w:t>
              </w:r>
              <w:r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signaling</w:t>
              </w:r>
            </w:ins>
          </w:p>
          <w:p w:rsidR="00F962FD" w:rsidRDefault="00F962FD" w:rsidP="00F962FD">
            <w:pPr>
              <w:widowControl/>
              <w:snapToGrid w:val="0"/>
              <w:jc w:val="left"/>
              <w:rPr>
                <w:ins w:id="21" w:author="vivo" w:date="2018-02-13T16:25:00Z"/>
                <w:rFonts w:ascii="Arial" w:eastAsia="宋体" w:hAnsi="Arial" w:cs="Arial"/>
                <w:kern w:val="0"/>
                <w:sz w:val="18"/>
                <w:szCs w:val="18"/>
                <w:lang w:eastAsia="zh-CN"/>
              </w:rPr>
            </w:pPr>
            <w:ins w:id="22" w:author="vivo" w:date="2018-02-13T16:25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eastAsia="zh-CN"/>
                </w:rPr>
                <w:t>60KHz optional</w:t>
              </w:r>
            </w:ins>
          </w:p>
          <w:p w:rsidR="00F962FD" w:rsidRDefault="00F962FD" w:rsidP="00F962FD">
            <w:pPr>
              <w:widowControl/>
              <w:snapToGrid w:val="0"/>
              <w:jc w:val="left"/>
              <w:rPr>
                <w:ins w:id="23" w:author="vivo" w:date="2018-02-13T16:25:00Z"/>
                <w:rFonts w:ascii="Arial" w:eastAsia="宋体" w:hAnsi="Arial" w:cs="Arial"/>
                <w:kern w:val="0"/>
                <w:sz w:val="18"/>
                <w:szCs w:val="18"/>
                <w:lang w:eastAsia="zh-CN"/>
              </w:rPr>
            </w:pPr>
          </w:p>
          <w:p w:rsidR="00F962FD" w:rsidRDefault="00F962FD" w:rsidP="00F962FD">
            <w:pPr>
              <w:widowControl/>
              <w:snapToGrid w:val="0"/>
              <w:jc w:val="left"/>
              <w:rPr>
                <w:ins w:id="24" w:author="vivo" w:date="2018-02-13T16:25:00Z"/>
                <w:rFonts w:ascii="Arial" w:eastAsia="宋体" w:hAnsi="Arial" w:cs="Arial"/>
                <w:kern w:val="0"/>
                <w:sz w:val="18"/>
                <w:szCs w:val="18"/>
                <w:lang w:eastAsia="zh-CN"/>
              </w:rPr>
            </w:pPr>
            <w:ins w:id="25" w:author="vivo" w:date="2018-02-13T16:25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eastAsia="zh-CN"/>
                </w:rPr>
                <w:t>FR2:</w:t>
              </w:r>
            </w:ins>
          </w:p>
          <w:p w:rsidR="00F962FD" w:rsidRDefault="00F962FD" w:rsidP="00F962FD">
            <w:pPr>
              <w:widowControl/>
              <w:snapToGrid w:val="0"/>
              <w:jc w:val="left"/>
              <w:rPr>
                <w:ins w:id="26" w:author="vivo" w:date="2018-02-13T16:25:00Z"/>
                <w:rFonts w:ascii="Arial" w:eastAsia="宋体" w:hAnsi="Arial" w:cs="Arial"/>
                <w:kern w:val="0"/>
                <w:sz w:val="18"/>
                <w:szCs w:val="18"/>
                <w:lang w:eastAsia="zh-CN"/>
              </w:rPr>
            </w:pPr>
            <w:ins w:id="27" w:author="vivo" w:date="2018-02-13T16:25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eastAsia="zh-CN"/>
                </w:rPr>
                <w:t>60KHz mandatory with capability signaling</w:t>
              </w:r>
            </w:ins>
          </w:p>
          <w:p w:rsidR="009523A6" w:rsidRPr="00F962FD" w:rsidRDefault="00F962FD" w:rsidP="003D3C0A">
            <w:pPr>
              <w:widowControl/>
              <w:snapToGrid w:val="0"/>
              <w:jc w:val="left"/>
              <w:rPr>
                <w:rFonts w:ascii="Arial" w:eastAsia="宋体" w:hAnsi="Arial" w:cs="Arial"/>
                <w:kern w:val="0"/>
                <w:sz w:val="18"/>
                <w:szCs w:val="18"/>
                <w:lang w:eastAsia="zh-CN"/>
              </w:rPr>
            </w:pPr>
            <w:ins w:id="28" w:author="vivo" w:date="2018-02-13T16:25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eastAsia="zh-CN"/>
                </w:rPr>
                <w:t xml:space="preserve">120KHz mandatory 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eastAsia="zh-CN"/>
                </w:rPr>
                <w:lastRenderedPageBreak/>
                <w:t>with capability signaling</w:t>
              </w:r>
              <w:r w:rsidDel="00F962FD"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eastAsia="zh-CN"/>
                </w:rPr>
                <w:t xml:space="preserve"> </w:t>
              </w:r>
            </w:ins>
          </w:p>
        </w:tc>
        <w:tc>
          <w:tcPr>
            <w:tcW w:w="222" w:type="pct"/>
            <w:shd w:val="clear" w:color="auto" w:fill="auto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523A6" w:rsidRPr="00A2545F" w:rsidTr="009523A6">
        <w:trPr>
          <w:trHeight w:val="510"/>
        </w:trPr>
        <w:tc>
          <w:tcPr>
            <w:tcW w:w="361" w:type="pct"/>
            <w:shd w:val="clear" w:color="auto" w:fill="auto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  <w:hideMark/>
          </w:tcPr>
          <w:p w:rsidR="009523A6" w:rsidRPr="00EB58BB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0-10</w:t>
            </w:r>
          </w:p>
        </w:tc>
        <w:tc>
          <w:tcPr>
            <w:tcW w:w="500" w:type="pct"/>
            <w:shd w:val="clear" w:color="auto" w:fill="auto"/>
            <w:vAlign w:val="center"/>
            <w:hideMark/>
          </w:tcPr>
          <w:p w:rsidR="009523A6" w:rsidRPr="00EB58BB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Extended CP</w:t>
            </w:r>
          </w:p>
        </w:tc>
        <w:tc>
          <w:tcPr>
            <w:tcW w:w="705" w:type="pct"/>
            <w:shd w:val="clear" w:color="auto" w:fill="auto"/>
            <w:vAlign w:val="center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Extended CP</w:t>
            </w:r>
          </w:p>
        </w:tc>
        <w:tc>
          <w:tcPr>
            <w:tcW w:w="318" w:type="pct"/>
            <w:shd w:val="clear" w:color="auto" w:fill="auto"/>
            <w:hideMark/>
          </w:tcPr>
          <w:p w:rsidR="009523A6" w:rsidRPr="00EB58BB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0-10 (component 3; SCS60)</w:t>
            </w:r>
          </w:p>
        </w:tc>
        <w:tc>
          <w:tcPr>
            <w:tcW w:w="208" w:type="pct"/>
            <w:shd w:val="clear" w:color="auto" w:fill="auto"/>
            <w:vAlign w:val="center"/>
            <w:hideMark/>
          </w:tcPr>
          <w:p w:rsidR="009523A6" w:rsidRPr="00EB58BB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9523A6" w:rsidRPr="00EB58BB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EB58BB" w:rsidRDefault="009523A6" w:rsidP="00EB58BB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9523A6" w:rsidRPr="00EB58BB" w:rsidRDefault="009523A6" w:rsidP="003D3C0A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RAN4 to check</w:t>
            </w:r>
          </w:p>
        </w:tc>
        <w:tc>
          <w:tcPr>
            <w:tcW w:w="259" w:type="pct"/>
            <w:shd w:val="clear" w:color="auto" w:fill="auto"/>
            <w:vAlign w:val="center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45" w:type="pct"/>
            <w:shd w:val="clear" w:color="000000" w:fill="BFBFBF"/>
            <w:vAlign w:val="center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222" w:type="pct"/>
            <w:shd w:val="clear" w:color="auto" w:fill="auto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523A6" w:rsidRPr="00A2545F" w:rsidTr="009523A6">
        <w:trPr>
          <w:trHeight w:val="540"/>
        </w:trPr>
        <w:tc>
          <w:tcPr>
            <w:tcW w:w="361" w:type="pct"/>
            <w:shd w:val="clear" w:color="auto" w:fill="auto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  <w:hideMark/>
          </w:tcPr>
          <w:p w:rsidR="009523A6" w:rsidRPr="00EB58BB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0-11</w:t>
            </w:r>
          </w:p>
        </w:tc>
        <w:tc>
          <w:tcPr>
            <w:tcW w:w="500" w:type="pct"/>
            <w:shd w:val="clear" w:color="auto" w:fill="auto"/>
            <w:vAlign w:val="center"/>
            <w:hideMark/>
          </w:tcPr>
          <w:p w:rsidR="009523A6" w:rsidRPr="00EB58BB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pi/2-BPSK for PUCCH format 3/4</w:t>
            </w:r>
          </w:p>
        </w:tc>
        <w:tc>
          <w:tcPr>
            <w:tcW w:w="705" w:type="pct"/>
            <w:shd w:val="clear" w:color="auto" w:fill="auto"/>
            <w:vAlign w:val="center"/>
            <w:hideMark/>
          </w:tcPr>
          <w:p w:rsidR="009523A6" w:rsidRPr="00EB58BB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pi/2-BPSK for PUCCH format 3/4</w:t>
            </w:r>
          </w:p>
        </w:tc>
        <w:tc>
          <w:tcPr>
            <w:tcW w:w="318" w:type="pct"/>
            <w:shd w:val="clear" w:color="auto" w:fill="auto"/>
            <w:hideMark/>
          </w:tcPr>
          <w:p w:rsidR="009523A6" w:rsidRPr="00EB58BB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0-2</w:t>
            </w:r>
          </w:p>
        </w:tc>
        <w:tc>
          <w:tcPr>
            <w:tcW w:w="208" w:type="pct"/>
            <w:shd w:val="clear" w:color="auto" w:fill="auto"/>
            <w:vAlign w:val="center"/>
            <w:hideMark/>
          </w:tcPr>
          <w:p w:rsidR="009523A6" w:rsidRPr="00EB58BB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:rsidR="009523A6" w:rsidRPr="00EB58BB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pi/2-BPSK for PUCCH  format 3/4 is not possible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9523A6" w:rsidRPr="00EB58BB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3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523A6" w:rsidRPr="00EB58BB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8" w:type="pct"/>
            <w:shd w:val="clear" w:color="auto" w:fill="auto"/>
          </w:tcPr>
          <w:p w:rsidR="009523A6" w:rsidRPr="00D037D4" w:rsidRDefault="00F962FD" w:rsidP="003D3C0A">
            <w:pPr>
              <w:widowControl/>
              <w:snapToGrid w:val="0"/>
              <w:jc w:val="left"/>
              <w:rPr>
                <w:rFonts w:ascii="Malgun Gothic" w:eastAsia="宋体" w:hAnsi="Malgun Gothic" w:cs="MS PGothic"/>
                <w:kern w:val="0"/>
                <w:sz w:val="18"/>
                <w:szCs w:val="18"/>
                <w:lang w:eastAsia="zh-CN"/>
              </w:rPr>
            </w:pPr>
            <w:ins w:id="29" w:author="vivo" w:date="2018-02-13T16:26:00Z">
              <w:r>
                <w:rPr>
                  <w:rFonts w:ascii="Malgun Gothic" w:eastAsia="宋体" w:hAnsi="Malgun Gothic" w:cs="MS PGothic" w:hint="eastAsia"/>
                  <w:kern w:val="0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9523A6" w:rsidRPr="00EB58BB" w:rsidRDefault="009523A6" w:rsidP="003D3C0A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9523A6" w:rsidRPr="00EB58BB" w:rsidRDefault="009523A6" w:rsidP="003D3C0A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EB58BB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RAN4 will discuss if it is per band, common for all bands, or FR1/2</w:t>
            </w:r>
          </w:p>
        </w:tc>
        <w:tc>
          <w:tcPr>
            <w:tcW w:w="259" w:type="pct"/>
            <w:shd w:val="clear" w:color="auto" w:fill="auto"/>
            <w:vAlign w:val="center"/>
            <w:hideMark/>
          </w:tcPr>
          <w:p w:rsidR="009523A6" w:rsidRPr="00EB58BB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445" w:type="pct"/>
            <w:shd w:val="clear" w:color="000000" w:fill="BFBFBF"/>
            <w:vAlign w:val="center"/>
            <w:hideMark/>
          </w:tcPr>
          <w:p w:rsidR="009523A6" w:rsidRPr="00D037D4" w:rsidRDefault="00F962FD" w:rsidP="003D3C0A">
            <w:pPr>
              <w:widowControl/>
              <w:snapToGrid w:val="0"/>
              <w:jc w:val="left"/>
              <w:rPr>
                <w:rFonts w:ascii="Arial" w:eastAsia="宋体" w:hAnsi="Arial" w:cs="Arial"/>
                <w:kern w:val="0"/>
                <w:sz w:val="18"/>
                <w:szCs w:val="18"/>
                <w:lang w:eastAsia="zh-CN"/>
              </w:rPr>
            </w:pPr>
            <w:ins w:id="30" w:author="vivo" w:date="2018-02-13T16:26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eastAsia="zh-CN"/>
                </w:rPr>
                <w:t>optional</w:t>
              </w:r>
            </w:ins>
          </w:p>
        </w:tc>
        <w:tc>
          <w:tcPr>
            <w:tcW w:w="222" w:type="pct"/>
            <w:shd w:val="clear" w:color="auto" w:fill="auto"/>
            <w:hideMark/>
          </w:tcPr>
          <w:p w:rsidR="009523A6" w:rsidRPr="00EB58BB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523A6" w:rsidRPr="00A2545F" w:rsidTr="009523A6">
        <w:trPr>
          <w:trHeight w:val="270"/>
        </w:trPr>
        <w:tc>
          <w:tcPr>
            <w:tcW w:w="361" w:type="pct"/>
            <w:shd w:val="clear" w:color="auto" w:fill="auto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  <w:hideMark/>
          </w:tcPr>
          <w:p w:rsidR="009523A6" w:rsidRPr="00EB58BB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0-12</w:t>
            </w:r>
          </w:p>
        </w:tc>
        <w:tc>
          <w:tcPr>
            <w:tcW w:w="500" w:type="pct"/>
            <w:shd w:val="clear" w:color="auto" w:fill="auto"/>
            <w:vAlign w:val="center"/>
            <w:hideMark/>
          </w:tcPr>
          <w:p w:rsidR="009523A6" w:rsidRPr="00EB58BB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Non-contiguous UL CP-OFDM</w:t>
            </w:r>
          </w:p>
        </w:tc>
        <w:tc>
          <w:tcPr>
            <w:tcW w:w="705" w:type="pct"/>
            <w:shd w:val="clear" w:color="auto" w:fill="auto"/>
            <w:vAlign w:val="center"/>
            <w:hideMark/>
          </w:tcPr>
          <w:p w:rsidR="009523A6" w:rsidRPr="00EB58BB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hideMark/>
          </w:tcPr>
          <w:p w:rsidR="009523A6" w:rsidRPr="00EB58BB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0-1</w:t>
            </w:r>
          </w:p>
        </w:tc>
        <w:tc>
          <w:tcPr>
            <w:tcW w:w="208" w:type="pct"/>
            <w:shd w:val="clear" w:color="auto" w:fill="auto"/>
            <w:vAlign w:val="center"/>
            <w:hideMark/>
          </w:tcPr>
          <w:p w:rsidR="009523A6" w:rsidRPr="00EB58BB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:rsidR="009523A6" w:rsidRPr="00EB58BB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9523A6" w:rsidRPr="00EB58BB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523A6" w:rsidRPr="00EB58BB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No</w:t>
            </w:r>
          </w:p>
        </w:tc>
        <w:tc>
          <w:tcPr>
            <w:tcW w:w="278" w:type="pct"/>
            <w:shd w:val="clear" w:color="auto" w:fill="auto"/>
          </w:tcPr>
          <w:p w:rsidR="009523A6" w:rsidRPr="00EB58BB" w:rsidRDefault="009523A6" w:rsidP="003D3C0A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9523A6" w:rsidRPr="00EB58BB" w:rsidRDefault="009523A6" w:rsidP="003D3C0A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9523A6" w:rsidRPr="00EB58BB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It is up to RAN4 to decide</w:t>
            </w:r>
          </w:p>
        </w:tc>
        <w:tc>
          <w:tcPr>
            <w:tcW w:w="259" w:type="pct"/>
            <w:shd w:val="clear" w:color="auto" w:fill="auto"/>
            <w:vAlign w:val="center"/>
            <w:hideMark/>
          </w:tcPr>
          <w:p w:rsidR="009523A6" w:rsidRPr="00EB58BB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445" w:type="pct"/>
            <w:shd w:val="clear" w:color="000000" w:fill="BFBFBF"/>
            <w:vAlign w:val="center"/>
            <w:hideMark/>
          </w:tcPr>
          <w:p w:rsidR="009523A6" w:rsidRPr="00D037D4" w:rsidRDefault="00F962FD" w:rsidP="003D3C0A">
            <w:pPr>
              <w:widowControl/>
              <w:snapToGrid w:val="0"/>
              <w:jc w:val="left"/>
              <w:rPr>
                <w:rFonts w:ascii="Arial" w:eastAsia="宋体" w:hAnsi="Arial" w:cs="Arial"/>
                <w:kern w:val="0"/>
                <w:sz w:val="18"/>
                <w:szCs w:val="18"/>
                <w:lang w:eastAsia="zh-CN"/>
              </w:rPr>
            </w:pPr>
            <w:ins w:id="31" w:author="vivo" w:date="2018-02-13T16:26:00Z">
              <w:r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O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eastAsia="zh-CN"/>
                </w:rPr>
                <w:t>ptional</w:t>
              </w:r>
            </w:ins>
          </w:p>
        </w:tc>
        <w:tc>
          <w:tcPr>
            <w:tcW w:w="222" w:type="pct"/>
            <w:shd w:val="clear" w:color="auto" w:fill="auto"/>
            <w:vAlign w:val="center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9523A6" w:rsidRPr="00A2545F" w:rsidTr="009523A6">
        <w:trPr>
          <w:trHeight w:val="510"/>
        </w:trPr>
        <w:tc>
          <w:tcPr>
            <w:tcW w:w="361" w:type="pct"/>
            <w:shd w:val="clear" w:color="auto" w:fill="auto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  <w:hideMark/>
          </w:tcPr>
          <w:p w:rsidR="009523A6" w:rsidRPr="00EB58BB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0-13</w:t>
            </w:r>
          </w:p>
        </w:tc>
        <w:tc>
          <w:tcPr>
            <w:tcW w:w="500" w:type="pct"/>
            <w:shd w:val="clear" w:color="auto" w:fill="auto"/>
            <w:vAlign w:val="center"/>
            <w:hideMark/>
          </w:tcPr>
          <w:p w:rsidR="009523A6" w:rsidRPr="00EB58BB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bookmarkStart w:id="32" w:name="_Hlk504533533"/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[Phase coherence across non-contiguous UL symbols in slot</w:t>
            </w:r>
            <w:bookmarkEnd w:id="32"/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]</w:t>
            </w:r>
          </w:p>
        </w:tc>
        <w:tc>
          <w:tcPr>
            <w:tcW w:w="705" w:type="pct"/>
            <w:shd w:val="clear" w:color="auto" w:fill="auto"/>
            <w:vAlign w:val="center"/>
            <w:hideMark/>
          </w:tcPr>
          <w:p w:rsidR="009523A6" w:rsidRPr="00EB58BB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hideMark/>
          </w:tcPr>
          <w:p w:rsidR="009523A6" w:rsidRPr="00EB58BB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vAlign w:val="center"/>
            <w:hideMark/>
          </w:tcPr>
          <w:p w:rsidR="009523A6" w:rsidRPr="00EB58BB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:rsidR="009523A6" w:rsidRPr="00EB58BB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9523A6" w:rsidRPr="00EB58BB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523A6" w:rsidRPr="00EB58BB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78" w:type="pct"/>
            <w:shd w:val="clear" w:color="auto" w:fill="auto"/>
          </w:tcPr>
          <w:p w:rsidR="009523A6" w:rsidRPr="00EB58BB" w:rsidRDefault="009523A6" w:rsidP="003D3C0A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9523A6" w:rsidRPr="00EB58BB" w:rsidRDefault="009523A6" w:rsidP="003D3C0A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9523A6" w:rsidRPr="00EB58BB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RAN1 needs further check</w:t>
            </w:r>
          </w:p>
        </w:tc>
        <w:tc>
          <w:tcPr>
            <w:tcW w:w="259" w:type="pct"/>
            <w:shd w:val="clear" w:color="auto" w:fill="auto"/>
            <w:vAlign w:val="center"/>
            <w:hideMark/>
          </w:tcPr>
          <w:p w:rsidR="009523A6" w:rsidRPr="00EB58BB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45" w:type="pct"/>
            <w:shd w:val="clear" w:color="000000" w:fill="BFBFBF"/>
            <w:vAlign w:val="center"/>
            <w:hideMark/>
          </w:tcPr>
          <w:p w:rsidR="009523A6" w:rsidRPr="00EB58BB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22" w:type="pct"/>
            <w:shd w:val="clear" w:color="auto" w:fill="auto"/>
            <w:vAlign w:val="center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9523A6" w:rsidRPr="00A2545F" w:rsidTr="009523A6">
        <w:trPr>
          <w:trHeight w:val="46"/>
        </w:trPr>
        <w:tc>
          <w:tcPr>
            <w:tcW w:w="361" w:type="pct"/>
            <w:shd w:val="clear" w:color="auto" w:fill="auto"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</w:tcPr>
          <w:p w:rsidR="009523A6" w:rsidRPr="00EB58BB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0-14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9523A6" w:rsidRPr="00EB58BB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[1-symbol GP for 120KHz SCS in unpaired spectrum]</w:t>
            </w:r>
          </w:p>
        </w:tc>
        <w:tc>
          <w:tcPr>
            <w:tcW w:w="705" w:type="pct"/>
            <w:shd w:val="clear" w:color="auto" w:fill="auto"/>
            <w:vAlign w:val="center"/>
          </w:tcPr>
          <w:p w:rsidR="009523A6" w:rsidRPr="00EB58BB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1) Slot formats with 1-symbol GP(s) for 120KHz SCS in unpaired spectrum</w:t>
            </w:r>
          </w:p>
        </w:tc>
        <w:tc>
          <w:tcPr>
            <w:tcW w:w="318" w:type="pct"/>
            <w:shd w:val="clear" w:color="auto" w:fill="auto"/>
          </w:tcPr>
          <w:p w:rsidR="009523A6" w:rsidRPr="00EB58BB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vAlign w:val="center"/>
          </w:tcPr>
          <w:p w:rsidR="009523A6" w:rsidRPr="00EB58BB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9523A6" w:rsidRPr="00EB58BB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:rsidR="009523A6" w:rsidRPr="00EB58BB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EB58BB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Applicable only to TDD</w:t>
            </w:r>
          </w:p>
        </w:tc>
        <w:tc>
          <w:tcPr>
            <w:tcW w:w="278" w:type="pct"/>
            <w:shd w:val="clear" w:color="auto" w:fill="auto"/>
          </w:tcPr>
          <w:p w:rsidR="009523A6" w:rsidRPr="00EB58BB" w:rsidRDefault="009523A6" w:rsidP="003D3C0A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Applicable only to FR2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9523A6" w:rsidRPr="00EB58BB" w:rsidRDefault="009523A6" w:rsidP="003D3C0A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9523A6" w:rsidRPr="00EB58BB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RAN4 to check whether this feature is included in their list</w:t>
            </w:r>
          </w:p>
        </w:tc>
        <w:tc>
          <w:tcPr>
            <w:tcW w:w="259" w:type="pct"/>
            <w:shd w:val="clear" w:color="auto" w:fill="auto"/>
            <w:vAlign w:val="center"/>
          </w:tcPr>
          <w:p w:rsidR="009523A6" w:rsidRPr="00EB58BB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shd w:val="clear" w:color="000000" w:fill="BFBFBF"/>
            <w:vAlign w:val="center"/>
          </w:tcPr>
          <w:p w:rsidR="009523A6" w:rsidRPr="00EB58BB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5A34B2" w:rsidRPr="00A2545F" w:rsidTr="009523A6">
        <w:trPr>
          <w:trHeight w:val="780"/>
        </w:trPr>
        <w:tc>
          <w:tcPr>
            <w:tcW w:w="361" w:type="pct"/>
            <w:shd w:val="clear" w:color="000000" w:fill="FFFFFF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1. Initial access and mobility</w:t>
            </w:r>
          </w:p>
        </w:tc>
        <w:tc>
          <w:tcPr>
            <w:tcW w:w="155" w:type="pct"/>
            <w:shd w:val="clear" w:color="000000" w:fill="FFFFFF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500" w:type="pct"/>
            <w:shd w:val="clear" w:color="000000" w:fill="FFFFFF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Basic initial access channels and procedures</w:t>
            </w:r>
          </w:p>
        </w:tc>
        <w:tc>
          <w:tcPr>
            <w:tcW w:w="705" w:type="pct"/>
            <w:shd w:val="clear" w:color="000000" w:fill="FFFFFF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1) RACH preamble format other than what is listed in 1-2</w:t>
            </w:r>
          </w:p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2) SS block based RRM measurement </w:t>
            </w:r>
          </w:p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[3) RMSI/broadcast OSI reception]</w:t>
            </w:r>
          </w:p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[4] Paging]</w:t>
            </w:r>
          </w:p>
        </w:tc>
        <w:tc>
          <w:tcPr>
            <w:tcW w:w="318" w:type="pct"/>
            <w:shd w:val="clear" w:color="000000" w:fill="FFFFFF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000000" w:fill="FFFFFF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[Yes, or No]</w:t>
            </w:r>
          </w:p>
        </w:tc>
        <w:tc>
          <w:tcPr>
            <w:tcW w:w="455" w:type="pct"/>
            <w:shd w:val="clear" w:color="000000" w:fill="FFFFFF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78" w:type="pct"/>
            <w:shd w:val="clear" w:color="auto" w:fill="auto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8" w:type="pct"/>
            <w:shd w:val="clear" w:color="auto" w:fill="auto"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29" w:type="pct"/>
            <w:shd w:val="clear" w:color="auto" w:fill="auto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000000" w:fill="FFFFFF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RAN2 to check components 3 and 4 for SA and NSA applicability</w:t>
            </w:r>
          </w:p>
        </w:tc>
        <w:tc>
          <w:tcPr>
            <w:tcW w:w="259" w:type="pct"/>
            <w:shd w:val="clear" w:color="000000" w:fill="FFFFFF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45" w:type="pct"/>
            <w:shd w:val="clear" w:color="000000" w:fill="BFBFBF"/>
            <w:vAlign w:val="center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22" w:type="pct"/>
            <w:shd w:val="clear" w:color="auto" w:fill="auto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5A34B2" w:rsidRPr="00A2545F" w:rsidTr="009523A6">
        <w:trPr>
          <w:trHeight w:val="525"/>
        </w:trPr>
        <w:tc>
          <w:tcPr>
            <w:tcW w:w="361" w:type="pct"/>
            <w:shd w:val="clear" w:color="000000" w:fill="FFFFFF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000000" w:fill="FFFFFF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1-1a</w:t>
            </w:r>
          </w:p>
        </w:tc>
        <w:tc>
          <w:tcPr>
            <w:tcW w:w="500" w:type="pct"/>
            <w:shd w:val="clear" w:color="000000" w:fill="FFFFFF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[On demand based system information]</w:t>
            </w:r>
          </w:p>
        </w:tc>
        <w:tc>
          <w:tcPr>
            <w:tcW w:w="705" w:type="pct"/>
            <w:shd w:val="clear" w:color="000000" w:fill="FFFFFF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000000" w:fill="FFFFFF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000000" w:fill="FFFFFF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[Yes, or No]</w:t>
            </w:r>
          </w:p>
        </w:tc>
        <w:tc>
          <w:tcPr>
            <w:tcW w:w="455" w:type="pct"/>
            <w:shd w:val="clear" w:color="000000" w:fill="FFFFFF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8" w:type="pct"/>
            <w:shd w:val="clear" w:color="auto" w:fill="auto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[Yes]</w:t>
            </w:r>
          </w:p>
        </w:tc>
        <w:tc>
          <w:tcPr>
            <w:tcW w:w="278" w:type="pct"/>
            <w:shd w:val="clear" w:color="auto" w:fill="auto"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29" w:type="pct"/>
            <w:shd w:val="clear" w:color="auto" w:fill="auto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000000" w:fill="FFFFFF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RAN2 to check</w:t>
            </w:r>
          </w:p>
        </w:tc>
        <w:tc>
          <w:tcPr>
            <w:tcW w:w="259" w:type="pct"/>
            <w:shd w:val="clear" w:color="000000" w:fill="FFFFFF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RAN2</w:t>
            </w:r>
          </w:p>
        </w:tc>
        <w:tc>
          <w:tcPr>
            <w:tcW w:w="445" w:type="pct"/>
            <w:shd w:val="clear" w:color="000000" w:fill="BFBFBF"/>
            <w:vAlign w:val="center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22" w:type="pct"/>
            <w:shd w:val="clear" w:color="auto" w:fill="auto"/>
            <w:vAlign w:val="center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5A34B2" w:rsidRPr="00A2545F" w:rsidTr="009523A6">
        <w:trPr>
          <w:trHeight w:val="1800"/>
        </w:trPr>
        <w:tc>
          <w:tcPr>
            <w:tcW w:w="361" w:type="pct"/>
            <w:shd w:val="clear" w:color="000000" w:fill="FFFFFF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000000" w:fill="FFFFFF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1-2</w:t>
            </w:r>
          </w:p>
        </w:tc>
        <w:tc>
          <w:tcPr>
            <w:tcW w:w="500" w:type="pct"/>
            <w:shd w:val="clear" w:color="000000" w:fill="FFFFFF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[PRACH configuration]</w:t>
            </w:r>
          </w:p>
        </w:tc>
        <w:tc>
          <w:tcPr>
            <w:tcW w:w="705" w:type="pct"/>
            <w:shd w:val="clear" w:color="000000" w:fill="FFFFFF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1) RACH preamble format</w:t>
            </w:r>
            <w:r w:rsidRPr="00A2545F">
              <w:t xml:space="preserve"> 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A1, A2, A3, C0 for SCS120</w:t>
            </w:r>
          </w:p>
        </w:tc>
        <w:tc>
          <w:tcPr>
            <w:tcW w:w="318" w:type="pct"/>
            <w:shd w:val="clear" w:color="000000" w:fill="FFFFFF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000000" w:fill="FFFFFF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5" w:type="pct"/>
            <w:shd w:val="clear" w:color="000000" w:fill="FFFFFF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1</w:t>
            </w:r>
          </w:p>
        </w:tc>
        <w:tc>
          <w:tcPr>
            <w:tcW w:w="278" w:type="pct"/>
            <w:shd w:val="clear" w:color="auto" w:fill="auto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[Yes]</w:t>
            </w:r>
          </w:p>
        </w:tc>
        <w:tc>
          <w:tcPr>
            <w:tcW w:w="278" w:type="pct"/>
            <w:shd w:val="clear" w:color="auto" w:fill="auto"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Applicable only to FR2</w:t>
            </w:r>
          </w:p>
        </w:tc>
        <w:tc>
          <w:tcPr>
            <w:tcW w:w="229" w:type="pct"/>
            <w:shd w:val="clear" w:color="auto" w:fill="auto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000000" w:fill="FFFFFF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Component 1) RACH preamble format A1, A2, </w:t>
            </w:r>
            <w:proofErr w:type="gramStart"/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A3</w:t>
            </w:r>
            <w:proofErr w:type="gramEnd"/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, C0 having one or two OFDM symbols need to get confirmation by RAN4 on impact for ON-OFF / OFF-ON mask.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 xml:space="preserve">Optional PRACH </w:t>
            </w:r>
            <w:proofErr w:type="spellStart"/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foramt</w:t>
            </w:r>
            <w:proofErr w:type="spellEnd"/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if any can only be used for non-initial access case</w:t>
            </w:r>
          </w:p>
        </w:tc>
        <w:tc>
          <w:tcPr>
            <w:tcW w:w="259" w:type="pct"/>
            <w:shd w:val="clear" w:color="000000" w:fill="FFFFFF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45" w:type="pct"/>
            <w:shd w:val="clear" w:color="000000" w:fill="BFBFBF"/>
            <w:vAlign w:val="center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[Mandatory without capability signaling or not supported for initial access / optional for non-initial access]</w:t>
            </w:r>
          </w:p>
        </w:tc>
        <w:tc>
          <w:tcPr>
            <w:tcW w:w="222" w:type="pct"/>
            <w:shd w:val="clear" w:color="auto" w:fill="auto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5A34B2" w:rsidRPr="00A2545F" w:rsidTr="009523A6">
        <w:trPr>
          <w:trHeight w:val="525"/>
        </w:trPr>
        <w:tc>
          <w:tcPr>
            <w:tcW w:w="361" w:type="pct"/>
            <w:shd w:val="clear" w:color="000000" w:fill="FFFFFF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000000" w:fill="FFFFFF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1-3</w:t>
            </w:r>
          </w:p>
        </w:tc>
        <w:tc>
          <w:tcPr>
            <w:tcW w:w="500" w:type="pct"/>
            <w:shd w:val="clear" w:color="000000" w:fill="FFFFFF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SS block based </w:t>
            </w:r>
            <w:r w:rsidRPr="00A2545F">
              <w:rPr>
                <w:rFonts w:ascii="Arial" w:eastAsia="MS PGothic" w:hAnsi="Arial" w:cs="Arial"/>
                <w:strike/>
                <w:kern w:val="0"/>
                <w:sz w:val="18"/>
                <w:szCs w:val="18"/>
              </w:rPr>
              <w:t>RS-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SINR measurement (SS-SINR)</w:t>
            </w:r>
          </w:p>
        </w:tc>
        <w:tc>
          <w:tcPr>
            <w:tcW w:w="705" w:type="pct"/>
            <w:shd w:val="clear" w:color="000000" w:fill="FFFFFF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1) SS-SINR measurement</w:t>
            </w:r>
          </w:p>
        </w:tc>
        <w:tc>
          <w:tcPr>
            <w:tcW w:w="318" w:type="pct"/>
            <w:shd w:val="clear" w:color="000000" w:fill="FFFFFF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208" w:type="pct"/>
            <w:shd w:val="clear" w:color="000000" w:fill="FFFFFF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5" w:type="pct"/>
            <w:shd w:val="clear" w:color="000000" w:fill="FFFFFF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Not support SS-SINR measurement</w:t>
            </w:r>
          </w:p>
        </w:tc>
        <w:tc>
          <w:tcPr>
            <w:tcW w:w="272" w:type="pct"/>
            <w:shd w:val="clear" w:color="auto" w:fill="auto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8" w:type="pct"/>
            <w:shd w:val="clear" w:color="auto" w:fill="auto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8" w:type="pct"/>
            <w:shd w:val="clear" w:color="auto" w:fill="auto"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29" w:type="pct"/>
            <w:shd w:val="clear" w:color="auto" w:fill="auto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000000" w:fill="FFFFFF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000000" w:fill="FFFFFF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45" w:type="pct"/>
            <w:shd w:val="clear" w:color="000000" w:fill="BFBFBF"/>
            <w:vAlign w:val="center"/>
            <w:hideMark/>
          </w:tcPr>
          <w:p w:rsidR="009523A6" w:rsidRPr="00B17861" w:rsidRDefault="00F962FD" w:rsidP="003D3C0A">
            <w:pPr>
              <w:widowControl/>
              <w:snapToGrid w:val="0"/>
              <w:jc w:val="left"/>
              <w:rPr>
                <w:rFonts w:ascii="Arial" w:eastAsia="宋体" w:hAnsi="Arial" w:cs="Arial"/>
                <w:kern w:val="0"/>
                <w:sz w:val="18"/>
                <w:szCs w:val="18"/>
                <w:lang w:eastAsia="zh-CN"/>
              </w:rPr>
            </w:pPr>
            <w:ins w:id="33" w:author="vivo" w:date="2018-02-13T16:26:00Z">
              <w:r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M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eastAsia="zh-CN"/>
                </w:rPr>
                <w:t>andatory without capability signaling</w:t>
              </w:r>
            </w:ins>
          </w:p>
        </w:tc>
        <w:tc>
          <w:tcPr>
            <w:tcW w:w="222" w:type="pct"/>
            <w:shd w:val="clear" w:color="auto" w:fill="auto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5A34B2" w:rsidRPr="00A2545F" w:rsidTr="009523A6">
        <w:trPr>
          <w:trHeight w:val="525"/>
        </w:trPr>
        <w:tc>
          <w:tcPr>
            <w:tcW w:w="361" w:type="pct"/>
            <w:shd w:val="clear" w:color="000000" w:fill="FFFFFF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000000" w:fill="FFFFFF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1-4</w:t>
            </w:r>
          </w:p>
        </w:tc>
        <w:tc>
          <w:tcPr>
            <w:tcW w:w="500" w:type="pct"/>
            <w:shd w:val="clear" w:color="000000" w:fill="FFFFFF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SS block based RLM</w:t>
            </w:r>
          </w:p>
        </w:tc>
        <w:tc>
          <w:tcPr>
            <w:tcW w:w="705" w:type="pct"/>
            <w:shd w:val="clear" w:color="000000" w:fill="FFFFFF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1) SS block based RLM</w:t>
            </w:r>
          </w:p>
        </w:tc>
        <w:tc>
          <w:tcPr>
            <w:tcW w:w="318" w:type="pct"/>
            <w:shd w:val="clear" w:color="000000" w:fill="FFFFFF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208" w:type="pct"/>
            <w:shd w:val="clear" w:color="000000" w:fill="FFFFFF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5" w:type="pct"/>
            <w:shd w:val="clear" w:color="000000" w:fill="FFFFFF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Not support SS block based RLM</w:t>
            </w:r>
          </w:p>
        </w:tc>
        <w:tc>
          <w:tcPr>
            <w:tcW w:w="272" w:type="pct"/>
            <w:shd w:val="clear" w:color="auto" w:fill="auto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8" w:type="pct"/>
            <w:shd w:val="clear" w:color="auto" w:fill="auto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8" w:type="pct"/>
            <w:shd w:val="clear" w:color="auto" w:fill="auto"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29" w:type="pct"/>
            <w:shd w:val="clear" w:color="auto" w:fill="auto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000000" w:fill="FFFFFF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000000" w:fill="FFFFFF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45" w:type="pct"/>
            <w:shd w:val="clear" w:color="000000" w:fill="BFBFBF"/>
            <w:vAlign w:val="center"/>
            <w:hideMark/>
          </w:tcPr>
          <w:p w:rsidR="009523A6" w:rsidRPr="00B17861" w:rsidRDefault="00F962FD" w:rsidP="003D3C0A">
            <w:pPr>
              <w:widowControl/>
              <w:snapToGrid w:val="0"/>
              <w:jc w:val="left"/>
              <w:rPr>
                <w:rFonts w:ascii="Arial" w:eastAsia="宋体" w:hAnsi="Arial" w:cs="Arial"/>
                <w:kern w:val="0"/>
                <w:sz w:val="18"/>
                <w:szCs w:val="18"/>
                <w:lang w:eastAsia="zh-CN"/>
              </w:rPr>
            </w:pPr>
            <w:ins w:id="34" w:author="vivo" w:date="2018-02-13T16:26:00Z">
              <w:r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M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eastAsia="zh-CN"/>
                </w:rPr>
                <w:t>andatory without capability signaling</w:t>
              </w:r>
            </w:ins>
          </w:p>
        </w:tc>
        <w:tc>
          <w:tcPr>
            <w:tcW w:w="222" w:type="pct"/>
            <w:shd w:val="clear" w:color="auto" w:fill="auto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5A34B2" w:rsidRPr="00A2545F" w:rsidTr="009523A6">
        <w:trPr>
          <w:trHeight w:val="525"/>
        </w:trPr>
        <w:tc>
          <w:tcPr>
            <w:tcW w:w="361" w:type="pct"/>
            <w:shd w:val="clear" w:color="000000" w:fill="FFFFFF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000000" w:fill="FFFFFF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1-5</w:t>
            </w:r>
          </w:p>
        </w:tc>
        <w:tc>
          <w:tcPr>
            <w:tcW w:w="500" w:type="pct"/>
            <w:shd w:val="clear" w:color="000000" w:fill="FFFFFF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CSI-RS based RRM measurement</w:t>
            </w:r>
          </w:p>
        </w:tc>
        <w:tc>
          <w:tcPr>
            <w:tcW w:w="705" w:type="pct"/>
            <w:shd w:val="clear" w:color="000000" w:fill="FFFFFF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1) CSI-RSRP measurement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2) CSI-RSRQ measurement</w:t>
            </w:r>
          </w:p>
        </w:tc>
        <w:tc>
          <w:tcPr>
            <w:tcW w:w="318" w:type="pct"/>
            <w:shd w:val="clear" w:color="000000" w:fill="FFFFFF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1-1, CSI-RS</w:t>
            </w:r>
          </w:p>
        </w:tc>
        <w:tc>
          <w:tcPr>
            <w:tcW w:w="208" w:type="pct"/>
            <w:shd w:val="clear" w:color="000000" w:fill="FFFFFF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5" w:type="pct"/>
            <w:shd w:val="clear" w:color="000000" w:fill="FFFFFF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Not support CSI-RSRP and CSI-RSRQ measurement</w:t>
            </w:r>
          </w:p>
        </w:tc>
        <w:tc>
          <w:tcPr>
            <w:tcW w:w="272" w:type="pct"/>
            <w:shd w:val="clear" w:color="auto" w:fill="auto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8" w:type="pct"/>
            <w:shd w:val="clear" w:color="auto" w:fill="auto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8" w:type="pct"/>
            <w:shd w:val="clear" w:color="auto" w:fill="auto"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29" w:type="pct"/>
            <w:shd w:val="clear" w:color="auto" w:fill="auto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000000" w:fill="FFFFFF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000000" w:fill="FFFFFF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45" w:type="pct"/>
            <w:shd w:val="clear" w:color="000000" w:fill="BFBFBF"/>
            <w:vAlign w:val="center"/>
            <w:hideMark/>
          </w:tcPr>
          <w:p w:rsidR="009523A6" w:rsidRPr="00B17861" w:rsidRDefault="00F962FD" w:rsidP="003D3C0A">
            <w:pPr>
              <w:widowControl/>
              <w:snapToGrid w:val="0"/>
              <w:jc w:val="left"/>
              <w:rPr>
                <w:rFonts w:ascii="Arial" w:eastAsia="宋体" w:hAnsi="Arial" w:cs="Arial"/>
                <w:kern w:val="0"/>
                <w:sz w:val="18"/>
                <w:szCs w:val="18"/>
                <w:lang w:eastAsia="zh-CN"/>
              </w:rPr>
            </w:pPr>
            <w:ins w:id="35" w:author="vivo" w:date="2018-02-13T16:26:00Z">
              <w:r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O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eastAsia="zh-CN"/>
                </w:rPr>
                <w:t>ptional</w:t>
              </w:r>
            </w:ins>
          </w:p>
        </w:tc>
        <w:tc>
          <w:tcPr>
            <w:tcW w:w="222" w:type="pct"/>
            <w:shd w:val="clear" w:color="auto" w:fill="auto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5A34B2" w:rsidRPr="00A2545F" w:rsidTr="009523A6">
        <w:trPr>
          <w:trHeight w:val="525"/>
        </w:trPr>
        <w:tc>
          <w:tcPr>
            <w:tcW w:w="361" w:type="pct"/>
            <w:shd w:val="clear" w:color="000000" w:fill="FFFFFF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000000" w:fill="FFFFFF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1-6</w:t>
            </w:r>
          </w:p>
        </w:tc>
        <w:tc>
          <w:tcPr>
            <w:tcW w:w="500" w:type="pct"/>
            <w:shd w:val="clear" w:color="000000" w:fill="FFFFFF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CSI-RS based RS-SINR measurement</w:t>
            </w:r>
          </w:p>
        </w:tc>
        <w:tc>
          <w:tcPr>
            <w:tcW w:w="705" w:type="pct"/>
            <w:shd w:val="clear" w:color="000000" w:fill="FFFFFF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1) CSI-SINR measurement</w:t>
            </w:r>
          </w:p>
        </w:tc>
        <w:tc>
          <w:tcPr>
            <w:tcW w:w="318" w:type="pct"/>
            <w:shd w:val="clear" w:color="000000" w:fill="FFFFFF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1-1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1-5</w:t>
            </w:r>
          </w:p>
        </w:tc>
        <w:tc>
          <w:tcPr>
            <w:tcW w:w="208" w:type="pct"/>
            <w:shd w:val="clear" w:color="000000" w:fill="FFFFFF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5" w:type="pct"/>
            <w:shd w:val="clear" w:color="000000" w:fill="FFFFFF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Not support CSI-SINR measurement</w:t>
            </w:r>
          </w:p>
        </w:tc>
        <w:tc>
          <w:tcPr>
            <w:tcW w:w="272" w:type="pct"/>
            <w:shd w:val="clear" w:color="auto" w:fill="auto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8" w:type="pct"/>
            <w:shd w:val="clear" w:color="auto" w:fill="auto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8" w:type="pct"/>
            <w:shd w:val="clear" w:color="auto" w:fill="auto"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29" w:type="pct"/>
            <w:shd w:val="clear" w:color="auto" w:fill="auto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000000" w:fill="FFFFFF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000000" w:fill="FFFFFF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45" w:type="pct"/>
            <w:shd w:val="clear" w:color="000000" w:fill="BFBFBF"/>
            <w:vAlign w:val="center"/>
            <w:hideMark/>
          </w:tcPr>
          <w:p w:rsidR="009523A6" w:rsidRPr="00B17861" w:rsidRDefault="00F962FD" w:rsidP="003D3C0A">
            <w:pPr>
              <w:widowControl/>
              <w:snapToGrid w:val="0"/>
              <w:jc w:val="left"/>
              <w:rPr>
                <w:rFonts w:ascii="Arial" w:eastAsia="宋体" w:hAnsi="Arial" w:cs="Arial"/>
                <w:kern w:val="0"/>
                <w:sz w:val="18"/>
                <w:szCs w:val="18"/>
                <w:lang w:eastAsia="zh-CN"/>
              </w:rPr>
            </w:pPr>
            <w:ins w:id="36" w:author="vivo" w:date="2018-02-13T16:26:00Z">
              <w:r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O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eastAsia="zh-CN"/>
                </w:rPr>
                <w:t>ptional</w:t>
              </w:r>
            </w:ins>
          </w:p>
        </w:tc>
        <w:tc>
          <w:tcPr>
            <w:tcW w:w="222" w:type="pct"/>
            <w:shd w:val="clear" w:color="auto" w:fill="auto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5A34B2" w:rsidRPr="00A2545F" w:rsidTr="009523A6">
        <w:trPr>
          <w:trHeight w:val="525"/>
        </w:trPr>
        <w:tc>
          <w:tcPr>
            <w:tcW w:w="361" w:type="pct"/>
            <w:shd w:val="clear" w:color="000000" w:fill="FFFFFF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000000" w:fill="FFFFFF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1-7</w:t>
            </w:r>
          </w:p>
        </w:tc>
        <w:tc>
          <w:tcPr>
            <w:tcW w:w="500" w:type="pct"/>
            <w:shd w:val="clear" w:color="000000" w:fill="FFFFFF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CSI-RS based RLM</w:t>
            </w:r>
          </w:p>
        </w:tc>
        <w:tc>
          <w:tcPr>
            <w:tcW w:w="705" w:type="pct"/>
            <w:shd w:val="clear" w:color="000000" w:fill="FFFFFF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1) CSI-RS based RLM</w:t>
            </w:r>
          </w:p>
        </w:tc>
        <w:tc>
          <w:tcPr>
            <w:tcW w:w="318" w:type="pct"/>
            <w:shd w:val="clear" w:color="000000" w:fill="FFFFFF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1-1, CSI-RS</w:t>
            </w:r>
          </w:p>
        </w:tc>
        <w:tc>
          <w:tcPr>
            <w:tcW w:w="208" w:type="pct"/>
            <w:shd w:val="clear" w:color="000000" w:fill="FFFFFF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5" w:type="pct"/>
            <w:shd w:val="clear" w:color="000000" w:fill="FFFFFF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Not support CSI-RS based RLM</w:t>
            </w:r>
          </w:p>
        </w:tc>
        <w:tc>
          <w:tcPr>
            <w:tcW w:w="272" w:type="pct"/>
            <w:shd w:val="clear" w:color="auto" w:fill="auto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8" w:type="pct"/>
            <w:shd w:val="clear" w:color="auto" w:fill="auto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8" w:type="pct"/>
            <w:shd w:val="clear" w:color="auto" w:fill="auto"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29" w:type="pct"/>
            <w:shd w:val="clear" w:color="auto" w:fill="auto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000000" w:fill="FFFFFF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000000" w:fill="FFFFFF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45" w:type="pct"/>
            <w:shd w:val="clear" w:color="000000" w:fill="BFBFBF"/>
            <w:vAlign w:val="center"/>
            <w:hideMark/>
          </w:tcPr>
          <w:p w:rsidR="009523A6" w:rsidRPr="00B17861" w:rsidRDefault="00F962FD" w:rsidP="00B17861">
            <w:pPr>
              <w:widowControl/>
              <w:snapToGrid w:val="0"/>
              <w:jc w:val="left"/>
              <w:rPr>
                <w:rFonts w:ascii="Arial" w:eastAsia="宋体" w:hAnsi="Arial" w:cs="Arial"/>
                <w:kern w:val="0"/>
                <w:sz w:val="18"/>
                <w:szCs w:val="18"/>
                <w:lang w:eastAsia="zh-CN"/>
              </w:rPr>
            </w:pPr>
            <w:ins w:id="37" w:author="vivo" w:date="2018-02-13T16:26:00Z">
              <w:r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M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eastAsia="zh-CN"/>
                </w:rPr>
                <w:t>andatory without capability signaling</w:t>
              </w:r>
            </w:ins>
          </w:p>
        </w:tc>
        <w:tc>
          <w:tcPr>
            <w:tcW w:w="222" w:type="pct"/>
            <w:shd w:val="clear" w:color="auto" w:fill="auto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5A34B2" w:rsidRPr="00A2545F" w:rsidTr="009523A6">
        <w:trPr>
          <w:trHeight w:val="780"/>
        </w:trPr>
        <w:tc>
          <w:tcPr>
            <w:tcW w:w="361" w:type="pct"/>
            <w:shd w:val="clear" w:color="000000" w:fill="FFFFFF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000000" w:fill="FFFFFF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1-8</w:t>
            </w:r>
          </w:p>
        </w:tc>
        <w:tc>
          <w:tcPr>
            <w:tcW w:w="500" w:type="pct"/>
            <w:shd w:val="clear" w:color="000000" w:fill="FFFFFF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RLM based on a mix of SS block and CSI-RS signals</w:t>
            </w:r>
          </w:p>
        </w:tc>
        <w:tc>
          <w:tcPr>
            <w:tcW w:w="705" w:type="pct"/>
            <w:shd w:val="clear" w:color="000000" w:fill="FFFFFF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000000" w:fill="FFFFFF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1-4 and 1-7</w:t>
            </w:r>
          </w:p>
        </w:tc>
        <w:tc>
          <w:tcPr>
            <w:tcW w:w="208" w:type="pct"/>
            <w:shd w:val="clear" w:color="000000" w:fill="FFFFFF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5" w:type="pct"/>
            <w:shd w:val="clear" w:color="000000" w:fill="FFFFFF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UE does not support RLM based on a mix of SS block and CSI-RS signals</w:t>
            </w:r>
          </w:p>
        </w:tc>
        <w:tc>
          <w:tcPr>
            <w:tcW w:w="272" w:type="pct"/>
            <w:shd w:val="clear" w:color="auto" w:fill="auto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8" w:type="pct"/>
            <w:shd w:val="clear" w:color="auto" w:fill="auto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8" w:type="pct"/>
            <w:shd w:val="clear" w:color="auto" w:fill="auto"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29" w:type="pct"/>
            <w:shd w:val="clear" w:color="auto" w:fill="auto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000000" w:fill="FFFFFF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000000" w:fill="FFFFFF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45" w:type="pct"/>
            <w:shd w:val="clear" w:color="000000" w:fill="BFBFBF"/>
            <w:vAlign w:val="center"/>
            <w:hideMark/>
          </w:tcPr>
          <w:p w:rsidR="009523A6" w:rsidRPr="000D10C1" w:rsidRDefault="00F962FD" w:rsidP="003D3C0A">
            <w:pPr>
              <w:widowControl/>
              <w:snapToGrid w:val="0"/>
              <w:jc w:val="left"/>
              <w:rPr>
                <w:rFonts w:ascii="Arial" w:eastAsia="宋体" w:hAnsi="Arial" w:cs="Arial"/>
                <w:kern w:val="0"/>
                <w:sz w:val="18"/>
                <w:szCs w:val="18"/>
                <w:lang w:eastAsia="zh-CN"/>
              </w:rPr>
            </w:pPr>
            <w:ins w:id="38" w:author="vivo" w:date="2018-02-13T16:27:00Z">
              <w:r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O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eastAsia="zh-CN"/>
                </w:rPr>
                <w:t>ptional</w:t>
              </w:r>
            </w:ins>
          </w:p>
        </w:tc>
        <w:tc>
          <w:tcPr>
            <w:tcW w:w="222" w:type="pct"/>
            <w:shd w:val="clear" w:color="auto" w:fill="auto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5A34B2" w:rsidRPr="00A2545F" w:rsidTr="009523A6">
        <w:trPr>
          <w:trHeight w:val="780"/>
        </w:trPr>
        <w:tc>
          <w:tcPr>
            <w:tcW w:w="361" w:type="pct"/>
            <w:shd w:val="clear" w:color="000000" w:fill="FFFFFF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000000" w:fill="FFFFFF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1-9</w:t>
            </w:r>
          </w:p>
        </w:tc>
        <w:tc>
          <w:tcPr>
            <w:tcW w:w="500" w:type="pct"/>
            <w:shd w:val="clear" w:color="000000" w:fill="FFFFFF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CSI-RS based contention free RA for HO</w:t>
            </w:r>
          </w:p>
        </w:tc>
        <w:tc>
          <w:tcPr>
            <w:tcW w:w="705" w:type="pct"/>
            <w:shd w:val="clear" w:color="000000" w:fill="FFFFFF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000000" w:fill="FFFFFF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1-1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1-2, CSI-RS</w:t>
            </w:r>
          </w:p>
        </w:tc>
        <w:tc>
          <w:tcPr>
            <w:tcW w:w="208" w:type="pct"/>
            <w:shd w:val="clear" w:color="000000" w:fill="FFFFFF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5" w:type="pct"/>
            <w:shd w:val="clear" w:color="000000" w:fill="FFFFFF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UE does not support CSI-RS based contention free RA for HO</w:t>
            </w:r>
          </w:p>
        </w:tc>
        <w:tc>
          <w:tcPr>
            <w:tcW w:w="272" w:type="pct"/>
            <w:shd w:val="clear" w:color="auto" w:fill="auto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8" w:type="pct"/>
            <w:shd w:val="clear" w:color="auto" w:fill="auto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8" w:type="pct"/>
            <w:shd w:val="clear" w:color="auto" w:fill="auto"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29" w:type="pct"/>
            <w:shd w:val="clear" w:color="auto" w:fill="auto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000000" w:fill="FFFFFF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000000" w:fill="FFFFFF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45" w:type="pct"/>
            <w:shd w:val="clear" w:color="000000" w:fill="BFBFBF"/>
            <w:vAlign w:val="center"/>
            <w:hideMark/>
          </w:tcPr>
          <w:p w:rsidR="009523A6" w:rsidRPr="000D10C1" w:rsidRDefault="00F962FD" w:rsidP="003D3C0A">
            <w:pPr>
              <w:widowControl/>
              <w:snapToGrid w:val="0"/>
              <w:jc w:val="left"/>
              <w:rPr>
                <w:rFonts w:ascii="Arial" w:eastAsia="宋体" w:hAnsi="Arial" w:cs="Arial"/>
                <w:kern w:val="0"/>
                <w:sz w:val="18"/>
                <w:szCs w:val="18"/>
                <w:lang w:eastAsia="zh-CN"/>
              </w:rPr>
            </w:pPr>
            <w:ins w:id="39" w:author="vivo" w:date="2018-02-13T16:27:00Z">
              <w:r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O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eastAsia="zh-CN"/>
                </w:rPr>
                <w:t>ptional</w:t>
              </w:r>
            </w:ins>
          </w:p>
        </w:tc>
        <w:tc>
          <w:tcPr>
            <w:tcW w:w="222" w:type="pct"/>
            <w:shd w:val="clear" w:color="auto" w:fill="auto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5A34B2" w:rsidRPr="00A2545F" w:rsidTr="009523A6">
        <w:trPr>
          <w:trHeight w:val="780"/>
        </w:trPr>
        <w:tc>
          <w:tcPr>
            <w:tcW w:w="361" w:type="pct"/>
            <w:shd w:val="clear" w:color="000000" w:fill="FFFFFF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000000" w:fill="FFFFFF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1-10</w:t>
            </w:r>
          </w:p>
        </w:tc>
        <w:tc>
          <w:tcPr>
            <w:tcW w:w="500" w:type="pct"/>
            <w:shd w:val="clear" w:color="000000" w:fill="FFFFFF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Support of </w:t>
            </w:r>
            <w:proofErr w:type="spellStart"/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SCell</w:t>
            </w:r>
            <w:proofErr w:type="spellEnd"/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without SS/PBCH block</w:t>
            </w:r>
          </w:p>
        </w:tc>
        <w:tc>
          <w:tcPr>
            <w:tcW w:w="705" w:type="pct"/>
            <w:shd w:val="clear" w:color="000000" w:fill="FFFFFF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Support </w:t>
            </w:r>
            <w:proofErr w:type="spellStart"/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SCell</w:t>
            </w:r>
            <w:proofErr w:type="spellEnd"/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without SS/PBCH block</w:t>
            </w:r>
          </w:p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000000" w:fill="FFFFFF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208" w:type="pct"/>
            <w:shd w:val="clear" w:color="000000" w:fill="FFFFFF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5" w:type="pct"/>
            <w:shd w:val="clear" w:color="000000" w:fill="FFFFFF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Not support </w:t>
            </w:r>
            <w:proofErr w:type="spellStart"/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SCell</w:t>
            </w:r>
            <w:proofErr w:type="spellEnd"/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without SS/PBCH</w:t>
            </w:r>
          </w:p>
        </w:tc>
        <w:tc>
          <w:tcPr>
            <w:tcW w:w="272" w:type="pct"/>
            <w:shd w:val="clear" w:color="auto" w:fill="auto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3</w:t>
            </w:r>
          </w:p>
        </w:tc>
        <w:tc>
          <w:tcPr>
            <w:tcW w:w="278" w:type="pct"/>
            <w:shd w:val="clear" w:color="auto" w:fill="auto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8" w:type="pct"/>
            <w:shd w:val="clear" w:color="auto" w:fill="auto"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29" w:type="pct"/>
            <w:shd w:val="clear" w:color="auto" w:fill="auto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000000" w:fill="FFFFFF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Component 1) Whether or not UE is able to use SS/PBCH block from other Cells for time/frequency synchronization of </w:t>
            </w:r>
            <w:proofErr w:type="spellStart"/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SCell</w:t>
            </w:r>
            <w:proofErr w:type="spellEnd"/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without SS/PBCH block</w:t>
            </w:r>
          </w:p>
        </w:tc>
        <w:tc>
          <w:tcPr>
            <w:tcW w:w="259" w:type="pct"/>
            <w:shd w:val="clear" w:color="000000" w:fill="FFFFFF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45" w:type="pct"/>
            <w:shd w:val="clear" w:color="000000" w:fill="BFBFBF"/>
            <w:vAlign w:val="center"/>
            <w:hideMark/>
          </w:tcPr>
          <w:p w:rsidR="009523A6" w:rsidRPr="000D10C1" w:rsidRDefault="00F962FD" w:rsidP="003D3C0A">
            <w:pPr>
              <w:widowControl/>
              <w:snapToGrid w:val="0"/>
              <w:jc w:val="left"/>
              <w:rPr>
                <w:rFonts w:ascii="Arial" w:eastAsia="宋体" w:hAnsi="Arial" w:cs="Arial"/>
                <w:kern w:val="0"/>
                <w:sz w:val="18"/>
                <w:szCs w:val="18"/>
                <w:lang w:eastAsia="zh-CN"/>
              </w:rPr>
            </w:pPr>
            <w:ins w:id="40" w:author="vivo" w:date="2018-02-13T16:27:00Z">
              <w:r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O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eastAsia="zh-CN"/>
                </w:rPr>
                <w:t>ptional</w:t>
              </w:r>
            </w:ins>
          </w:p>
        </w:tc>
        <w:tc>
          <w:tcPr>
            <w:tcW w:w="222" w:type="pct"/>
            <w:shd w:val="clear" w:color="auto" w:fill="auto"/>
            <w:hideMark/>
          </w:tcPr>
          <w:p w:rsidR="009523A6" w:rsidRPr="00A2545F" w:rsidRDefault="009523A6" w:rsidP="003D3C0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523A6" w:rsidRPr="00A2545F" w:rsidTr="009523A6">
        <w:trPr>
          <w:trHeight w:val="525"/>
        </w:trPr>
        <w:tc>
          <w:tcPr>
            <w:tcW w:w="361" w:type="pct"/>
            <w:shd w:val="clear" w:color="auto" w:fill="auto"/>
            <w:hideMark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2. MIMO</w:t>
            </w:r>
          </w:p>
        </w:tc>
        <w:tc>
          <w:tcPr>
            <w:tcW w:w="155" w:type="pct"/>
            <w:shd w:val="clear" w:color="auto" w:fill="auto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2 -1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Basic PDSCH reception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br/>
              <w:t>note: for both slot based and non-slot based</w:t>
            </w:r>
          </w:p>
        </w:tc>
        <w:tc>
          <w:tcPr>
            <w:tcW w:w="705" w:type="pct"/>
            <w:shd w:val="clear" w:color="auto" w:fill="auto"/>
            <w:vAlign w:val="center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1. Data RE mapping</w:t>
            </w:r>
          </w:p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2. Single layer transmission</w:t>
            </w:r>
          </w:p>
        </w:tc>
        <w:tc>
          <w:tcPr>
            <w:tcW w:w="318" w:type="pct"/>
            <w:shd w:val="clear" w:color="auto" w:fill="auto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0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55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8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8" w:type="pct"/>
            <w:shd w:val="clear" w:color="auto" w:fill="auto"/>
          </w:tcPr>
          <w:p w:rsidR="009523A6" w:rsidRPr="00111D88" w:rsidRDefault="00A5157E" w:rsidP="00CE522E">
            <w:pPr>
              <w:widowControl/>
              <w:snapToGrid w:val="0"/>
              <w:jc w:val="left"/>
              <w:rPr>
                <w:rFonts w:ascii="Arial" w:eastAsia="宋体" w:hAnsi="Arial" w:cs="Arial"/>
                <w:kern w:val="0"/>
                <w:sz w:val="18"/>
                <w:szCs w:val="18"/>
                <w:lang w:eastAsia="zh-CN"/>
              </w:rPr>
            </w:pPr>
            <w:ins w:id="41" w:author="vivo" w:date="2018-02-14T22:28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eastAsia="zh-CN"/>
                </w:rPr>
                <w:t>No</w:t>
              </w:r>
            </w:ins>
            <w:ins w:id="42" w:author="vivo" w:date="2018-02-14T22:29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eastAsia="zh-CN"/>
                </w:rPr>
                <w:t xml:space="preserve"> need</w:t>
              </w:r>
            </w:ins>
          </w:p>
        </w:tc>
        <w:tc>
          <w:tcPr>
            <w:tcW w:w="229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shd w:val="clear" w:color="auto" w:fill="auto"/>
            <w:vAlign w:val="center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Mandatory without capability signaling</w:t>
            </w:r>
          </w:p>
        </w:tc>
        <w:tc>
          <w:tcPr>
            <w:tcW w:w="222" w:type="pct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523A6" w:rsidRPr="00A2545F" w:rsidTr="009523A6">
        <w:trPr>
          <w:trHeight w:val="525"/>
        </w:trPr>
        <w:tc>
          <w:tcPr>
            <w:tcW w:w="361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2-2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9523A6" w:rsidRPr="00EB58BB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PDSCH beam switching</w:t>
            </w:r>
          </w:p>
        </w:tc>
        <w:tc>
          <w:tcPr>
            <w:tcW w:w="705" w:type="pct"/>
            <w:shd w:val="clear" w:color="auto" w:fill="auto"/>
            <w:vAlign w:val="center"/>
          </w:tcPr>
          <w:p w:rsidR="009523A6" w:rsidRPr="00EB58BB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Time duration (definition follows section 5.1.5 in TS 38.214) to determine and apply spatial QCL information for corresponding PDSCH reception</w:t>
            </w:r>
          </w:p>
          <w:p w:rsidR="009523A6" w:rsidRPr="00EB58BB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Note: candidate value will be decided after feature is completed. (note: this may not needed)</w:t>
            </w:r>
          </w:p>
        </w:tc>
        <w:tc>
          <w:tcPr>
            <w:tcW w:w="318" w:type="pct"/>
            <w:shd w:val="clear" w:color="auto" w:fill="auto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</w:t>
            </w:r>
          </w:p>
        </w:tc>
        <w:tc>
          <w:tcPr>
            <w:tcW w:w="20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55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Type-3 </w:t>
            </w:r>
          </w:p>
        </w:tc>
        <w:tc>
          <w:tcPr>
            <w:tcW w:w="278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8" w:type="pct"/>
            <w:shd w:val="clear" w:color="auto" w:fill="auto"/>
          </w:tcPr>
          <w:p w:rsidR="00A5157E" w:rsidRPr="00111D88" w:rsidRDefault="00A5157E" w:rsidP="00CE522E">
            <w:pPr>
              <w:widowControl/>
              <w:snapToGrid w:val="0"/>
              <w:jc w:val="left"/>
              <w:rPr>
                <w:ins w:id="43" w:author="vivo" w:date="2018-02-14T22:28:00Z"/>
                <w:rFonts w:ascii="Arial" w:eastAsia="宋体" w:hAnsi="Arial" w:cs="Arial"/>
                <w:kern w:val="0"/>
                <w:sz w:val="18"/>
                <w:szCs w:val="18"/>
                <w:lang w:eastAsia="zh-CN"/>
              </w:rPr>
            </w:pPr>
            <w:ins w:id="44" w:author="vivo" w:date="2018-02-14T22:28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eastAsia="zh-CN"/>
                </w:rPr>
                <w:t>Ye</w:t>
              </w:r>
            </w:ins>
            <w:ins w:id="45" w:author="vivo" w:date="2018-02-14T22:29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eastAsia="zh-CN"/>
                </w:rPr>
                <w:t>s</w:t>
              </w:r>
            </w:ins>
          </w:p>
          <w:p w:rsidR="009523A6" w:rsidRPr="00111D88" w:rsidRDefault="009523A6" w:rsidP="00111D88">
            <w:pPr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29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shd w:val="clear" w:color="auto" w:fill="auto"/>
            <w:vAlign w:val="center"/>
          </w:tcPr>
          <w:p w:rsidR="00A5157E" w:rsidRDefault="00A5157E" w:rsidP="00CE522E">
            <w:pPr>
              <w:rPr>
                <w:ins w:id="46" w:author="vivo" w:date="2018-02-14T22:29:00Z"/>
                <w:rFonts w:eastAsia="宋体"/>
                <w:lang w:eastAsia="zh-CN"/>
              </w:rPr>
            </w:pPr>
            <w:ins w:id="47" w:author="vivo" w:date="2018-02-14T22:29:00Z">
              <w:r>
                <w:rPr>
                  <w:rFonts w:eastAsia="宋体"/>
                  <w:lang w:eastAsia="zh-CN"/>
                </w:rPr>
                <w:t>mandatory with capability</w:t>
              </w:r>
            </w:ins>
          </w:p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t>Only apply to FR2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  <w:p w:rsidR="009523A6" w:rsidRPr="00A2545F" w:rsidRDefault="009523A6" w:rsidP="00CE522E">
            <w:pPr>
              <w:rPr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Possible candidate values: </w:t>
            </w:r>
            <w: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{</w:t>
            </w:r>
            <w:r w:rsidRPr="00A2545F">
              <w:rPr>
                <w:highlight w:val="yellow"/>
              </w:rPr>
              <w:t>14, 28</w:t>
            </w:r>
            <w:r>
              <w:rPr>
                <w:rFonts w:ascii="宋体" w:eastAsia="宋体" w:hAnsi="宋体"/>
                <w:highlight w:val="yellow"/>
                <w:lang w:eastAsia="zh-CN"/>
              </w:rPr>
              <w:t>}</w:t>
            </w:r>
            <w:r w:rsidRPr="00A2545F">
              <w:rPr>
                <w:highlight w:val="yellow"/>
              </w:rPr>
              <w:t xml:space="preserve"> or </w:t>
            </w:r>
            <w:r>
              <w:rPr>
                <w:highlight w:val="yellow"/>
              </w:rPr>
              <w:t>{</w:t>
            </w:r>
            <w:r w:rsidRPr="00A2545F">
              <w:rPr>
                <w:highlight w:val="yellow"/>
              </w:rPr>
              <w:t>12, 26</w:t>
            </w:r>
            <w:r>
              <w:rPr>
                <w:highlight w:val="yellow"/>
              </w:rPr>
              <w:t>}</w:t>
            </w:r>
            <w:r w:rsidRPr="00A2545F">
              <w:rPr>
                <w:highlight w:val="yellow"/>
              </w:rPr>
              <w:t xml:space="preserve"> depending on how to count the starting symbols</w:t>
            </w:r>
          </w:p>
          <w:p w:rsidR="009523A6" w:rsidRPr="00A2545F" w:rsidRDefault="009523A6" w:rsidP="00CE522E">
            <w:r w:rsidRPr="00EB58BB">
              <w:t xml:space="preserve">Note: if only one value is selected, then no capability is needed. </w:t>
            </w:r>
          </w:p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pct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523A6" w:rsidRPr="00A2545F" w:rsidTr="009523A6">
        <w:trPr>
          <w:trHeight w:val="525"/>
        </w:trPr>
        <w:tc>
          <w:tcPr>
            <w:tcW w:w="361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2-3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9523A6" w:rsidRPr="00EB58BB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PDSCH MIMO layers</w:t>
            </w:r>
          </w:p>
        </w:tc>
        <w:tc>
          <w:tcPr>
            <w:tcW w:w="705" w:type="pct"/>
            <w:shd w:val="clear" w:color="auto" w:fill="auto"/>
            <w:vAlign w:val="center"/>
          </w:tcPr>
          <w:p w:rsidR="009523A6" w:rsidRPr="00EB58BB" w:rsidRDefault="009523A6" w:rsidP="000C435F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1. Maximal number of MIMO layers, candidate values: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{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1,2,4,8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}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18" w:type="pct"/>
            <w:shd w:val="clear" w:color="auto" w:fill="auto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</w:t>
            </w:r>
          </w:p>
        </w:tc>
        <w:tc>
          <w:tcPr>
            <w:tcW w:w="20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55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Type 3</w:t>
            </w:r>
          </w:p>
        </w:tc>
        <w:tc>
          <w:tcPr>
            <w:tcW w:w="278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8" w:type="pct"/>
            <w:shd w:val="clear" w:color="auto" w:fill="auto"/>
          </w:tcPr>
          <w:p w:rsidR="009523A6" w:rsidRPr="00764AD1" w:rsidRDefault="00F962FD" w:rsidP="00CE522E">
            <w:pPr>
              <w:widowControl/>
              <w:snapToGrid w:val="0"/>
              <w:jc w:val="left"/>
              <w:rPr>
                <w:rFonts w:ascii="Arial" w:eastAsia="宋体" w:hAnsi="Arial" w:cs="Arial"/>
                <w:kern w:val="0"/>
                <w:sz w:val="18"/>
                <w:szCs w:val="18"/>
                <w:lang w:eastAsia="zh-CN"/>
              </w:rPr>
            </w:pPr>
            <w:ins w:id="48" w:author="vivo" w:date="2018-02-13T16:27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229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shd w:val="clear" w:color="auto" w:fill="auto"/>
            <w:vAlign w:val="center"/>
          </w:tcPr>
          <w:p w:rsidR="00F962FD" w:rsidRDefault="00F962FD" w:rsidP="00F962FD">
            <w:pPr>
              <w:rPr>
                <w:ins w:id="49" w:author="vivo" w:date="2018-02-13T16:27:00Z"/>
                <w:rFonts w:ascii="Arial" w:eastAsia="宋体" w:hAnsi="Arial" w:cs="Arial"/>
                <w:sz w:val="20"/>
                <w:szCs w:val="20"/>
                <w:lang w:eastAsia="zh-CN"/>
              </w:rPr>
            </w:pPr>
            <w:ins w:id="50" w:author="vivo" w:date="2018-02-13T16:27:00Z">
              <w:r>
                <w:rPr>
                  <w:rFonts w:ascii="Arial" w:eastAsia="宋体" w:hAnsi="Arial" w:cs="Arial"/>
                  <w:sz w:val="20"/>
                  <w:szCs w:val="20"/>
                  <w:lang w:eastAsia="zh-CN"/>
                </w:rPr>
                <w:t>U</w:t>
              </w:r>
              <w:r>
                <w:rPr>
                  <w:rFonts w:ascii="Arial" w:eastAsia="宋体" w:hAnsi="Arial" w:cs="Arial" w:hint="eastAsia"/>
                  <w:sz w:val="20"/>
                  <w:szCs w:val="20"/>
                  <w:lang w:eastAsia="zh-CN"/>
                </w:rPr>
                <w:t>p to 4 layers mandatory with capability signaling</w:t>
              </w:r>
            </w:ins>
          </w:p>
          <w:p w:rsidR="009523A6" w:rsidRPr="00764AD1" w:rsidRDefault="00F962FD" w:rsidP="00CE522E">
            <w:pPr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ins w:id="51" w:author="vivo" w:date="2018-02-13T16:27:00Z">
              <w:r>
                <w:rPr>
                  <w:rFonts w:ascii="Arial" w:eastAsia="宋体" w:hAnsi="Arial" w:cs="Arial" w:hint="eastAsia"/>
                  <w:sz w:val="20"/>
                  <w:szCs w:val="20"/>
                  <w:lang w:eastAsia="zh-CN"/>
                </w:rPr>
                <w:t>8 layers optional</w:t>
              </w:r>
            </w:ins>
          </w:p>
        </w:tc>
        <w:tc>
          <w:tcPr>
            <w:tcW w:w="222" w:type="pct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523A6" w:rsidRPr="00A2545F" w:rsidTr="009523A6">
        <w:trPr>
          <w:trHeight w:val="525"/>
        </w:trPr>
        <w:tc>
          <w:tcPr>
            <w:tcW w:w="361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2-4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9523A6" w:rsidRPr="00EB58BB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TCI states for PDSCH</w:t>
            </w:r>
          </w:p>
        </w:tc>
        <w:tc>
          <w:tcPr>
            <w:tcW w:w="705" w:type="pct"/>
            <w:shd w:val="clear" w:color="auto" w:fill="auto"/>
            <w:vAlign w:val="center"/>
          </w:tcPr>
          <w:p w:rsidR="009523A6" w:rsidRPr="00EB58BB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1. Support number of active TCI states per CC </w:t>
            </w:r>
          </w:p>
          <w:p w:rsidR="009523A6" w:rsidRPr="00EB58BB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2. maximum number of configured TCI states, </w:t>
            </w:r>
          </w:p>
        </w:tc>
        <w:tc>
          <w:tcPr>
            <w:tcW w:w="318" w:type="pct"/>
            <w:shd w:val="clear" w:color="auto" w:fill="auto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</w:t>
            </w:r>
          </w:p>
        </w:tc>
        <w:tc>
          <w:tcPr>
            <w:tcW w:w="20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55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Type 1 </w:t>
            </w:r>
          </w:p>
        </w:tc>
        <w:tc>
          <w:tcPr>
            <w:tcW w:w="278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8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29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shd w:val="clear" w:color="auto" w:fill="auto"/>
            <w:vAlign w:val="center"/>
          </w:tcPr>
          <w:p w:rsidR="009523A6" w:rsidRDefault="009523A6" w:rsidP="00CE522E">
            <w:pPr>
              <w:rPr>
                <w:ins w:id="52" w:author="vivo" w:date="2018-02-14T22:30:00Z"/>
                <w:rFonts w:ascii="Arial" w:eastAsia="宋体" w:hAnsi="Arial" w:cs="Arial"/>
                <w:sz w:val="20"/>
                <w:szCs w:val="20"/>
                <w:lang w:eastAsia="zh-CN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Candidate values for Component-1: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{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1, 2, 4, 8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}</w:t>
            </w:r>
          </w:p>
          <w:p w:rsidR="00A5157E" w:rsidRDefault="00A5157E" w:rsidP="00CE522E">
            <w:pPr>
              <w:rPr>
                <w:ins w:id="53" w:author="vivo" w:date="2018-02-14T22:30:00Z"/>
                <w:rFonts w:ascii="Arial" w:eastAsia="宋体" w:hAnsi="Arial" w:cs="Arial"/>
                <w:sz w:val="20"/>
                <w:szCs w:val="20"/>
                <w:lang w:eastAsia="zh-CN"/>
              </w:rPr>
            </w:pPr>
            <w:ins w:id="54" w:author="vivo" w:date="2018-02-14T22:30:00Z">
              <w:r>
                <w:rPr>
                  <w:rFonts w:ascii="Arial" w:eastAsia="宋体" w:hAnsi="Arial" w:cs="Arial" w:hint="eastAsia"/>
                  <w:sz w:val="20"/>
                  <w:szCs w:val="20"/>
                  <w:lang w:eastAsia="zh-CN"/>
                </w:rPr>
                <w:t>For component 1:</w:t>
              </w:r>
            </w:ins>
          </w:p>
          <w:p w:rsidR="00A5157E" w:rsidRPr="00111D88" w:rsidRDefault="00A5157E" w:rsidP="00CE522E">
            <w:pPr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ins w:id="55" w:author="vivo" w:date="2018-02-14T22:30:00Z">
              <w:r>
                <w:rPr>
                  <w:rFonts w:ascii="Arial" w:eastAsia="宋体" w:hAnsi="Arial" w:cs="Arial"/>
                  <w:sz w:val="20"/>
                  <w:szCs w:val="20"/>
                  <w:lang w:eastAsia="zh-CN"/>
                </w:rPr>
                <w:t xml:space="preserve">Values above 2 is </w:t>
              </w:r>
              <w:r>
                <w:rPr>
                  <w:rFonts w:ascii="Arial" w:eastAsia="宋体" w:hAnsi="Arial" w:cs="Arial"/>
                  <w:sz w:val="20"/>
                  <w:szCs w:val="20"/>
                  <w:lang w:eastAsia="zh-CN"/>
                </w:rPr>
                <w:lastRenderedPageBreak/>
                <w:t>optional;</w:t>
              </w:r>
            </w:ins>
          </w:p>
          <w:p w:rsidR="009523A6" w:rsidRDefault="009523A6">
            <w:pPr>
              <w:rPr>
                <w:ins w:id="56" w:author="vivo" w:date="2018-02-14T22:30:00Z"/>
                <w:rFonts w:ascii="Arial" w:eastAsia="宋体" w:hAnsi="Arial" w:cs="Arial"/>
                <w:sz w:val="20"/>
                <w:szCs w:val="20"/>
                <w:lang w:eastAsia="zh-CN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candidate values for Component-2: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{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4, 8, 16, 32, 64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}</w:t>
            </w:r>
          </w:p>
          <w:p w:rsidR="00A5157E" w:rsidRPr="001F70B5" w:rsidRDefault="00A5157E" w:rsidP="00A5157E">
            <w:pPr>
              <w:rPr>
                <w:ins w:id="57" w:author="vivo" w:date="2018-02-14T22:30:00Z"/>
                <w:rFonts w:ascii="Arial" w:eastAsia="宋体" w:hAnsi="Arial" w:cs="Arial"/>
                <w:sz w:val="20"/>
                <w:szCs w:val="20"/>
                <w:lang w:eastAsia="zh-CN"/>
              </w:rPr>
            </w:pPr>
            <w:ins w:id="58" w:author="vivo" w:date="2018-02-14T22:30:00Z">
              <w:r>
                <w:rPr>
                  <w:rFonts w:ascii="Arial" w:eastAsia="宋体" w:hAnsi="Arial" w:cs="Arial" w:hint="eastAsia"/>
                  <w:sz w:val="20"/>
                  <w:szCs w:val="20"/>
                  <w:lang w:eastAsia="zh-CN"/>
                </w:rPr>
                <w:t>For component 2: V</w:t>
              </w:r>
              <w:r>
                <w:rPr>
                  <w:rFonts w:ascii="Arial" w:eastAsia="宋体" w:hAnsi="Arial" w:cs="Arial"/>
                  <w:sz w:val="20"/>
                  <w:szCs w:val="20"/>
                  <w:lang w:eastAsia="zh-CN"/>
                </w:rPr>
                <w:t>alues above 16 are optional</w:t>
              </w:r>
            </w:ins>
          </w:p>
          <w:p w:rsidR="00A5157E" w:rsidRPr="00111D88" w:rsidRDefault="00A5157E">
            <w:pPr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222" w:type="pct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523A6" w:rsidRPr="00A2545F" w:rsidTr="009523A6">
        <w:trPr>
          <w:trHeight w:val="525"/>
        </w:trPr>
        <w:tc>
          <w:tcPr>
            <w:tcW w:w="361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2-5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9523A6" w:rsidRPr="00EB58BB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Basic downlink DMRS</w:t>
            </w:r>
          </w:p>
          <w:p w:rsidR="009523A6" w:rsidRPr="00EB58BB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for scheduling type A </w:t>
            </w:r>
          </w:p>
        </w:tc>
        <w:tc>
          <w:tcPr>
            <w:tcW w:w="705" w:type="pct"/>
            <w:shd w:val="clear" w:color="auto" w:fill="auto"/>
            <w:vAlign w:val="center"/>
          </w:tcPr>
          <w:p w:rsidR="009523A6" w:rsidRPr="00EB58BB" w:rsidRDefault="009523A6" w:rsidP="00CE522E">
            <w:pPr>
              <w:spacing w:after="240"/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Support 1 symbol FL DMRS without additional symbol(s</w:t>
            </w:r>
            <w:proofErr w:type="gramStart"/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)  </w:t>
            </w:r>
            <w:proofErr w:type="gramEnd"/>
            <w:r w:rsidRPr="00EB58BB">
              <w:rPr>
                <w:rFonts w:ascii="Arial" w:eastAsia="Times New Roman" w:hAnsi="Arial" w:cs="Arial"/>
                <w:sz w:val="20"/>
                <w:szCs w:val="20"/>
              </w:rPr>
              <w:br/>
              <w:t xml:space="preserve">2. Support 1 symbol FL DMRS and 1 additional DMRS symbol 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br/>
              <w:t>3. Support 1 symbol FL DMRS and 2 additional DMRS symbols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for at least one port. </w:t>
            </w:r>
          </w:p>
        </w:tc>
        <w:tc>
          <w:tcPr>
            <w:tcW w:w="318" w:type="pct"/>
            <w:shd w:val="clear" w:color="auto" w:fill="auto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</w:t>
            </w:r>
          </w:p>
        </w:tc>
        <w:tc>
          <w:tcPr>
            <w:tcW w:w="20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55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78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8" w:type="pct"/>
            <w:shd w:val="clear" w:color="auto" w:fill="auto"/>
          </w:tcPr>
          <w:p w:rsidR="009523A6" w:rsidRPr="00111D88" w:rsidRDefault="00A5157E" w:rsidP="00CE522E">
            <w:pPr>
              <w:widowControl/>
              <w:snapToGrid w:val="0"/>
              <w:jc w:val="left"/>
              <w:rPr>
                <w:rFonts w:ascii="Arial" w:eastAsia="宋体" w:hAnsi="Arial" w:cs="Arial"/>
                <w:kern w:val="0"/>
                <w:sz w:val="18"/>
                <w:szCs w:val="18"/>
                <w:lang w:eastAsia="zh-CN"/>
              </w:rPr>
            </w:pPr>
            <w:ins w:id="59" w:author="vivo" w:date="2018-02-14T22:30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eastAsia="zh-CN"/>
                </w:rPr>
                <w:t>No need</w:t>
              </w:r>
            </w:ins>
          </w:p>
        </w:tc>
        <w:tc>
          <w:tcPr>
            <w:tcW w:w="229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</w:tcPr>
          <w:p w:rsidR="009523A6" w:rsidRPr="00A2545F" w:rsidRDefault="009523A6" w:rsidP="00EB58BB">
            <w:pPr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conditioned to whether PDSCH scheduling type A is supported</w:t>
            </w:r>
          </w:p>
        </w:tc>
        <w:tc>
          <w:tcPr>
            <w:tcW w:w="259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shd w:val="clear" w:color="auto" w:fill="auto"/>
            <w:vAlign w:val="center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Mandatory without UE capability(condition to scheduling capability)</w:t>
            </w:r>
          </w:p>
        </w:tc>
        <w:tc>
          <w:tcPr>
            <w:tcW w:w="222" w:type="pct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523A6" w:rsidRPr="00A2545F" w:rsidTr="009523A6">
        <w:trPr>
          <w:trHeight w:val="525"/>
        </w:trPr>
        <w:tc>
          <w:tcPr>
            <w:tcW w:w="361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2-6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9523A6" w:rsidRPr="00EB58BB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Basic downlink DMRS</w:t>
            </w:r>
          </w:p>
          <w:p w:rsidR="009523A6" w:rsidRPr="00EB58BB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for scheduling type B</w:t>
            </w:r>
          </w:p>
        </w:tc>
        <w:tc>
          <w:tcPr>
            <w:tcW w:w="705" w:type="pct"/>
            <w:shd w:val="clear" w:color="auto" w:fill="auto"/>
            <w:vAlign w:val="center"/>
          </w:tcPr>
          <w:p w:rsidR="009523A6" w:rsidRPr="00EB58BB" w:rsidRDefault="009523A6" w:rsidP="00CE522E">
            <w:pPr>
              <w:spacing w:after="240"/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Support 1 symbol FL DMRS without additional symbol(s)</w:t>
            </w:r>
          </w:p>
          <w:p w:rsidR="009523A6" w:rsidRPr="00EB58BB" w:rsidRDefault="009523A6" w:rsidP="00CE522E">
            <w:pPr>
              <w:spacing w:after="240"/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2. Support 1 symbol FL DMRS and 1 additional DMRS symbol </w:t>
            </w:r>
          </w:p>
        </w:tc>
        <w:tc>
          <w:tcPr>
            <w:tcW w:w="318" w:type="pct"/>
            <w:shd w:val="clear" w:color="auto" w:fill="auto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55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78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8" w:type="pct"/>
            <w:shd w:val="clear" w:color="auto" w:fill="auto"/>
          </w:tcPr>
          <w:p w:rsidR="009523A6" w:rsidRPr="00111D88" w:rsidRDefault="00A5157E" w:rsidP="00CE522E">
            <w:pPr>
              <w:widowControl/>
              <w:snapToGrid w:val="0"/>
              <w:jc w:val="left"/>
              <w:rPr>
                <w:rFonts w:ascii="Arial" w:eastAsia="宋体" w:hAnsi="Arial" w:cs="Arial"/>
                <w:kern w:val="0"/>
                <w:sz w:val="18"/>
                <w:szCs w:val="18"/>
                <w:lang w:eastAsia="zh-CN"/>
              </w:rPr>
            </w:pPr>
            <w:ins w:id="60" w:author="vivo" w:date="2018-02-14T22:31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eastAsia="zh-CN"/>
                </w:rPr>
                <w:t>No need</w:t>
              </w:r>
            </w:ins>
          </w:p>
        </w:tc>
        <w:tc>
          <w:tcPr>
            <w:tcW w:w="229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</w:tcPr>
          <w:p w:rsidR="009523A6" w:rsidRPr="00EB58BB" w:rsidRDefault="009523A6" w:rsidP="00CE522E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conditioned to whether PDSCH scheduling type B is supported</w:t>
            </w:r>
          </w:p>
        </w:tc>
        <w:tc>
          <w:tcPr>
            <w:tcW w:w="259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shd w:val="clear" w:color="auto" w:fill="auto"/>
            <w:vAlign w:val="center"/>
          </w:tcPr>
          <w:p w:rsidR="009523A6" w:rsidRPr="00EB58BB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Mandatory without UE capability (condition to scheduling capability)</w:t>
            </w:r>
          </w:p>
        </w:tc>
        <w:tc>
          <w:tcPr>
            <w:tcW w:w="222" w:type="pct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523A6" w:rsidRPr="00A2545F" w:rsidTr="009523A6">
        <w:trPr>
          <w:trHeight w:val="525"/>
        </w:trPr>
        <w:tc>
          <w:tcPr>
            <w:tcW w:w="361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2-6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9523A6" w:rsidRPr="00EB58BB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Support 1+2 DMRS </w:t>
            </w:r>
          </w:p>
        </w:tc>
        <w:tc>
          <w:tcPr>
            <w:tcW w:w="705" w:type="pct"/>
            <w:shd w:val="clear" w:color="auto" w:fill="auto"/>
            <w:vAlign w:val="center"/>
          </w:tcPr>
          <w:p w:rsidR="009523A6" w:rsidRPr="00EB58BB" w:rsidRDefault="009523A6" w:rsidP="00CE522E">
            <w:pPr>
              <w:spacing w:after="240"/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Support 1 symbol FL DMRS and 2 additional DMRS symbols for more than one port</w:t>
            </w:r>
          </w:p>
        </w:tc>
        <w:tc>
          <w:tcPr>
            <w:tcW w:w="318" w:type="pct"/>
            <w:shd w:val="clear" w:color="auto" w:fill="auto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2-5</w:t>
            </w:r>
          </w:p>
        </w:tc>
        <w:tc>
          <w:tcPr>
            <w:tcW w:w="20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55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Type 4</w:t>
            </w:r>
          </w:p>
        </w:tc>
        <w:tc>
          <w:tcPr>
            <w:tcW w:w="278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8" w:type="pct"/>
            <w:shd w:val="clear" w:color="auto" w:fill="auto"/>
          </w:tcPr>
          <w:p w:rsidR="009523A6" w:rsidRPr="00111D88" w:rsidRDefault="00A5157E" w:rsidP="00CE522E">
            <w:pPr>
              <w:widowControl/>
              <w:snapToGrid w:val="0"/>
              <w:jc w:val="left"/>
              <w:rPr>
                <w:rFonts w:ascii="Arial" w:eastAsia="宋体" w:hAnsi="Arial" w:cs="Arial"/>
                <w:kern w:val="0"/>
                <w:sz w:val="18"/>
                <w:szCs w:val="18"/>
                <w:lang w:eastAsia="zh-CN"/>
              </w:rPr>
            </w:pPr>
            <w:ins w:id="61" w:author="vivo" w:date="2018-02-14T22:31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eastAsia="zh-CN"/>
                </w:rPr>
                <w:t>No need</w:t>
              </w:r>
            </w:ins>
          </w:p>
        </w:tc>
        <w:tc>
          <w:tcPr>
            <w:tcW w:w="229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shd w:val="clear" w:color="auto" w:fill="auto"/>
            <w:vAlign w:val="center"/>
          </w:tcPr>
          <w:p w:rsidR="009523A6" w:rsidRPr="00EB58BB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Mandatory with UE capability signaling</w:t>
            </w:r>
          </w:p>
        </w:tc>
        <w:tc>
          <w:tcPr>
            <w:tcW w:w="222" w:type="pct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523A6" w:rsidRPr="00A2545F" w:rsidTr="009523A6">
        <w:trPr>
          <w:trHeight w:val="525"/>
        </w:trPr>
        <w:tc>
          <w:tcPr>
            <w:tcW w:w="361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2-7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9523A6" w:rsidRPr="00EB58BB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Supported 2 symbols front-loaded DMRS(downlink)</w:t>
            </w:r>
          </w:p>
        </w:tc>
        <w:tc>
          <w:tcPr>
            <w:tcW w:w="705" w:type="pct"/>
            <w:shd w:val="clear" w:color="auto" w:fill="auto"/>
            <w:vAlign w:val="center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Support 2 symbols FL-DMRS</w:t>
            </w:r>
          </w:p>
          <w:p w:rsidR="009523A6" w:rsidRPr="00EB58BB" w:rsidRDefault="009523A6" w:rsidP="00CE522E">
            <w:pPr>
              <w:spacing w:after="24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18" w:type="pct"/>
            <w:shd w:val="clear" w:color="auto" w:fill="auto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2-5</w:t>
            </w:r>
          </w:p>
        </w:tc>
        <w:tc>
          <w:tcPr>
            <w:tcW w:w="20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55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Type 4</w:t>
            </w:r>
          </w:p>
        </w:tc>
        <w:tc>
          <w:tcPr>
            <w:tcW w:w="278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8" w:type="pct"/>
            <w:shd w:val="clear" w:color="auto" w:fill="auto"/>
          </w:tcPr>
          <w:p w:rsidR="009523A6" w:rsidRPr="00111D88" w:rsidRDefault="00A5157E" w:rsidP="00CE522E">
            <w:pPr>
              <w:widowControl/>
              <w:snapToGrid w:val="0"/>
              <w:jc w:val="left"/>
              <w:rPr>
                <w:rFonts w:ascii="Arial" w:eastAsia="宋体" w:hAnsi="Arial" w:cs="Arial"/>
                <w:kern w:val="0"/>
                <w:sz w:val="18"/>
                <w:szCs w:val="18"/>
                <w:lang w:eastAsia="zh-CN"/>
              </w:rPr>
            </w:pPr>
            <w:ins w:id="62" w:author="vivo" w:date="2018-02-14T22:31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229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shd w:val="clear" w:color="auto" w:fill="auto"/>
            <w:vAlign w:val="center"/>
          </w:tcPr>
          <w:p w:rsidR="00A5157E" w:rsidRDefault="00A5157E" w:rsidP="00CE522E">
            <w:pPr>
              <w:rPr>
                <w:ins w:id="63" w:author="vivo" w:date="2018-02-14T22:31:00Z"/>
                <w:rFonts w:ascii="Arial" w:eastAsia="宋体" w:hAnsi="Arial" w:cs="Arial"/>
                <w:sz w:val="20"/>
                <w:szCs w:val="20"/>
                <w:highlight w:val="yellow"/>
                <w:lang w:eastAsia="zh-CN"/>
              </w:rPr>
            </w:pPr>
            <w:ins w:id="64" w:author="vivo" w:date="2018-02-14T22:31:00Z">
              <w:r w:rsidRPr="001F70B5">
                <w:rPr>
                  <w:rFonts w:ascii="Arial" w:eastAsia="宋体" w:hAnsi="Arial" w:cs="Arial"/>
                  <w:sz w:val="20"/>
                  <w:szCs w:val="20"/>
                  <w:lang w:eastAsia="zh-CN"/>
                </w:rPr>
                <w:t>FR1</w:t>
              </w:r>
              <w:r>
                <w:rPr>
                  <w:rFonts w:ascii="Arial" w:eastAsia="宋体" w:hAnsi="Arial" w:cs="Arial"/>
                  <w:sz w:val="20"/>
                  <w:szCs w:val="20"/>
                  <w:lang w:eastAsia="zh-CN"/>
                </w:rPr>
                <w:t>, mandatory; FR2, Optional;</w:t>
              </w:r>
              <w:r w:rsidRPr="001F70B5">
                <w:rPr>
                  <w:rFonts w:ascii="Arial" w:eastAsia="宋体" w:hAnsi="Arial" w:cs="Arial"/>
                  <w:sz w:val="20"/>
                  <w:szCs w:val="20"/>
                  <w:lang w:eastAsia="zh-CN"/>
                </w:rPr>
                <w:t>,</w:t>
              </w:r>
            </w:ins>
          </w:p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Further decide whether 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2-7 and 2-8 can be jointly signaled.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</w:p>
        </w:tc>
        <w:tc>
          <w:tcPr>
            <w:tcW w:w="222" w:type="pct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523A6" w:rsidRPr="00A2545F" w:rsidTr="009523A6">
        <w:trPr>
          <w:trHeight w:val="525"/>
        </w:trPr>
        <w:tc>
          <w:tcPr>
            <w:tcW w:w="361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2-8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9523A6" w:rsidRPr="00EB58BB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Supported 2 symbols front-loaded +2 symbols additional DMRS(downlink)</w:t>
            </w:r>
          </w:p>
        </w:tc>
        <w:tc>
          <w:tcPr>
            <w:tcW w:w="705" w:type="pct"/>
            <w:shd w:val="clear" w:color="auto" w:fill="auto"/>
            <w:vAlign w:val="center"/>
          </w:tcPr>
          <w:p w:rsidR="009523A6" w:rsidRPr="00EB58BB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1. Support 2-symbol FL DMRS + one additional 2-symbols DMRS </w:t>
            </w:r>
          </w:p>
        </w:tc>
        <w:tc>
          <w:tcPr>
            <w:tcW w:w="318" w:type="pct"/>
            <w:shd w:val="clear" w:color="auto" w:fill="auto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2-5</w:t>
            </w:r>
          </w:p>
        </w:tc>
        <w:tc>
          <w:tcPr>
            <w:tcW w:w="20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55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Type 4</w:t>
            </w:r>
          </w:p>
        </w:tc>
        <w:tc>
          <w:tcPr>
            <w:tcW w:w="278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8" w:type="pct"/>
            <w:shd w:val="clear" w:color="auto" w:fill="auto"/>
          </w:tcPr>
          <w:p w:rsidR="009523A6" w:rsidRPr="00111D88" w:rsidRDefault="00A5157E" w:rsidP="00CE522E">
            <w:pPr>
              <w:widowControl/>
              <w:snapToGrid w:val="0"/>
              <w:jc w:val="left"/>
              <w:rPr>
                <w:rFonts w:ascii="Arial" w:eastAsia="宋体" w:hAnsi="Arial" w:cs="Arial"/>
                <w:kern w:val="0"/>
                <w:sz w:val="18"/>
                <w:szCs w:val="18"/>
                <w:lang w:eastAsia="zh-CN"/>
              </w:rPr>
            </w:pPr>
            <w:ins w:id="65" w:author="vivo" w:date="2018-02-14T22:31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229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shd w:val="clear" w:color="auto" w:fill="auto"/>
            <w:vAlign w:val="center"/>
          </w:tcPr>
          <w:p w:rsidR="009523A6" w:rsidRPr="00A2545F" w:rsidRDefault="00A5157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ins w:id="66" w:author="vivo" w:date="2018-02-14T22:31:00Z">
              <w:r w:rsidRPr="00B33899">
                <w:rPr>
                  <w:rFonts w:ascii="Arial" w:eastAsia="宋体" w:hAnsi="Arial" w:cs="Arial" w:hint="eastAsia"/>
                  <w:sz w:val="20"/>
                  <w:szCs w:val="20"/>
                  <w:lang w:eastAsia="zh-CN"/>
                </w:rPr>
                <w:t>F</w:t>
              </w:r>
              <w:r w:rsidRPr="00B33899">
                <w:rPr>
                  <w:rFonts w:ascii="Arial" w:eastAsia="宋体" w:hAnsi="Arial" w:cs="Arial"/>
                  <w:sz w:val="20"/>
                  <w:szCs w:val="20"/>
                  <w:lang w:eastAsia="zh-CN"/>
                </w:rPr>
                <w:t>R1</w:t>
              </w:r>
              <w:r>
                <w:rPr>
                  <w:rFonts w:ascii="Arial" w:eastAsia="宋体" w:hAnsi="Arial" w:cs="Arial"/>
                  <w:sz w:val="20"/>
                  <w:szCs w:val="20"/>
                  <w:lang w:eastAsia="zh-CN"/>
                </w:rPr>
                <w:t>, mandatory with capability signaling; FR2, Optional;</w:t>
              </w:r>
            </w:ins>
          </w:p>
        </w:tc>
        <w:tc>
          <w:tcPr>
            <w:tcW w:w="222" w:type="pct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523A6" w:rsidRPr="00A2545F" w:rsidTr="009523A6">
        <w:trPr>
          <w:trHeight w:val="525"/>
        </w:trPr>
        <w:tc>
          <w:tcPr>
            <w:tcW w:w="361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2-9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9523A6" w:rsidRPr="00EB58BB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Support 1+3 DMRS symbols(downlink)</w:t>
            </w:r>
          </w:p>
        </w:tc>
        <w:tc>
          <w:tcPr>
            <w:tcW w:w="705" w:type="pct"/>
            <w:shd w:val="clear" w:color="auto" w:fill="auto"/>
            <w:vAlign w:val="center"/>
          </w:tcPr>
          <w:p w:rsidR="009523A6" w:rsidRPr="00EB58BB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Support 1 symbol FL DMRS and 3 additional DMRS symbols</w:t>
            </w:r>
          </w:p>
        </w:tc>
        <w:tc>
          <w:tcPr>
            <w:tcW w:w="318" w:type="pct"/>
            <w:shd w:val="clear" w:color="auto" w:fill="auto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2-5</w:t>
            </w:r>
          </w:p>
        </w:tc>
        <w:tc>
          <w:tcPr>
            <w:tcW w:w="20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55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Type 4</w:t>
            </w:r>
          </w:p>
        </w:tc>
        <w:tc>
          <w:tcPr>
            <w:tcW w:w="278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8" w:type="pct"/>
            <w:shd w:val="clear" w:color="auto" w:fill="auto"/>
          </w:tcPr>
          <w:p w:rsidR="009523A6" w:rsidRPr="00111D88" w:rsidRDefault="00A5157E" w:rsidP="00CE522E">
            <w:pPr>
              <w:widowControl/>
              <w:snapToGrid w:val="0"/>
              <w:jc w:val="left"/>
              <w:rPr>
                <w:rFonts w:ascii="Arial" w:eastAsia="宋体" w:hAnsi="Arial" w:cs="Arial"/>
                <w:kern w:val="0"/>
                <w:sz w:val="18"/>
                <w:szCs w:val="18"/>
                <w:lang w:eastAsia="zh-CN"/>
              </w:rPr>
            </w:pPr>
            <w:ins w:id="67" w:author="vivo" w:date="2018-02-14T22:31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eastAsia="zh-CN"/>
                </w:rPr>
                <w:t>No need</w:t>
              </w:r>
            </w:ins>
          </w:p>
        </w:tc>
        <w:tc>
          <w:tcPr>
            <w:tcW w:w="229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shd w:val="clear" w:color="auto" w:fill="auto"/>
            <w:vAlign w:val="center"/>
          </w:tcPr>
          <w:p w:rsidR="009523A6" w:rsidRPr="00A2545F" w:rsidRDefault="00A5157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ins w:id="68" w:author="vivo" w:date="2018-02-14T22:31:00Z">
              <w:r>
                <w:rPr>
                  <w:rFonts w:ascii="Arial" w:eastAsia="宋体" w:hAnsi="Arial" w:cs="Arial" w:hint="eastAsia"/>
                  <w:sz w:val="20"/>
                  <w:szCs w:val="20"/>
                  <w:highlight w:val="yellow"/>
                  <w:lang w:eastAsia="zh-CN"/>
                </w:rPr>
                <w:t>M</w:t>
              </w:r>
              <w:r>
                <w:rPr>
                  <w:rFonts w:ascii="Arial" w:eastAsia="宋体" w:hAnsi="Arial" w:cs="Arial"/>
                  <w:sz w:val="20"/>
                  <w:szCs w:val="20"/>
                  <w:highlight w:val="yellow"/>
                  <w:lang w:eastAsia="zh-CN"/>
                </w:rPr>
                <w:t xml:space="preserve">andatory with UE capability </w:t>
              </w:r>
              <w:proofErr w:type="spellStart"/>
              <w:r>
                <w:rPr>
                  <w:rFonts w:ascii="Arial" w:eastAsia="宋体" w:hAnsi="Arial" w:cs="Arial"/>
                  <w:sz w:val="20"/>
                  <w:szCs w:val="20"/>
                  <w:highlight w:val="yellow"/>
                  <w:lang w:eastAsia="zh-CN"/>
                </w:rPr>
                <w:t>signalling</w:t>
              </w:r>
            </w:ins>
            <w:proofErr w:type="spellEnd"/>
          </w:p>
        </w:tc>
        <w:tc>
          <w:tcPr>
            <w:tcW w:w="222" w:type="pct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523A6" w:rsidRPr="00A2545F" w:rsidTr="009523A6">
        <w:trPr>
          <w:trHeight w:val="525"/>
        </w:trPr>
        <w:tc>
          <w:tcPr>
            <w:tcW w:w="361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 2-10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9523A6" w:rsidRPr="00EB58BB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 Support DMRS type (downlink)</w:t>
            </w:r>
          </w:p>
        </w:tc>
        <w:tc>
          <w:tcPr>
            <w:tcW w:w="705" w:type="pct"/>
            <w:shd w:val="clear" w:color="auto" w:fill="auto"/>
            <w:vAlign w:val="center"/>
          </w:tcPr>
          <w:p w:rsidR="009523A6" w:rsidRPr="00EB58BB" w:rsidRDefault="009523A6" w:rsidP="00CE522E">
            <w:pPr>
              <w:spacing w:after="240"/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Support DMRS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{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type 1, type 2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}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18" w:type="pct"/>
            <w:shd w:val="clear" w:color="auto" w:fill="auto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0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55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</w:tcPr>
          <w:p w:rsidR="009523A6" w:rsidRPr="00EB58BB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Type 4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78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8" w:type="pct"/>
            <w:shd w:val="clear" w:color="auto" w:fill="auto"/>
          </w:tcPr>
          <w:p w:rsidR="009523A6" w:rsidRPr="00111D88" w:rsidRDefault="00A5157E" w:rsidP="00CE522E">
            <w:pPr>
              <w:widowControl/>
              <w:snapToGrid w:val="0"/>
              <w:jc w:val="left"/>
              <w:rPr>
                <w:rFonts w:ascii="Arial" w:eastAsia="宋体" w:hAnsi="Arial" w:cs="Arial"/>
                <w:kern w:val="0"/>
                <w:sz w:val="18"/>
                <w:szCs w:val="18"/>
                <w:lang w:eastAsia="zh-CN"/>
              </w:rPr>
            </w:pPr>
            <w:ins w:id="69" w:author="vivo" w:date="2018-02-14T22:32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eastAsia="zh-CN"/>
                </w:rPr>
                <w:t>No need</w:t>
              </w:r>
            </w:ins>
          </w:p>
        </w:tc>
        <w:tc>
          <w:tcPr>
            <w:tcW w:w="229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</w:tcPr>
          <w:p w:rsidR="009523A6" w:rsidRPr="00EB58BB" w:rsidRDefault="009523A6" w:rsidP="00CE522E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9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shd w:val="clear" w:color="auto" w:fill="auto"/>
            <w:vAlign w:val="center"/>
          </w:tcPr>
          <w:p w:rsidR="00A5157E" w:rsidRPr="00111D88" w:rsidRDefault="00A5157E" w:rsidP="00CE522E">
            <w:pPr>
              <w:rPr>
                <w:ins w:id="70" w:author="vivo" w:date="2018-02-14T22:32:00Z"/>
                <w:rFonts w:ascii="Arial" w:eastAsia="Times New Roman" w:hAnsi="Arial" w:cs="Arial"/>
                <w:sz w:val="20"/>
                <w:szCs w:val="20"/>
              </w:rPr>
            </w:pPr>
            <w:ins w:id="71" w:author="vivo" w:date="2018-02-14T22:32:00Z">
              <w:r>
                <w:rPr>
                  <w:rFonts w:ascii="Arial" w:eastAsia="Times New Roman" w:hAnsi="Arial" w:cs="Arial"/>
                  <w:sz w:val="20"/>
                  <w:szCs w:val="20"/>
                </w:rPr>
                <w:t>Type1 mandatory;</w:t>
              </w:r>
              <w:r w:rsidRPr="00A2545F">
                <w:rPr>
                  <w:rFonts w:ascii="Arial" w:eastAsia="Times New Roman" w:hAnsi="Arial" w:cs="Arial"/>
                  <w:sz w:val="20"/>
                  <w:szCs w:val="20"/>
                </w:rPr>
                <w:t> </w:t>
              </w:r>
              <w:r>
                <w:rPr>
                  <w:rFonts w:ascii="Arial" w:eastAsia="Times New Roman" w:hAnsi="Arial" w:cs="Arial"/>
                  <w:sz w:val="20"/>
                  <w:szCs w:val="20"/>
                </w:rPr>
                <w:t>Type 2 optional;</w:t>
              </w:r>
            </w:ins>
            <w:r w:rsidR="009523A6" w:rsidRPr="00A2545F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  <w:p w:rsidR="009523A6" w:rsidRPr="00EB58BB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At least one of the 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type is mandatory</w:t>
            </w:r>
          </w:p>
        </w:tc>
        <w:tc>
          <w:tcPr>
            <w:tcW w:w="222" w:type="pct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523A6" w:rsidRPr="00A2545F" w:rsidTr="009523A6">
        <w:trPr>
          <w:trHeight w:val="525"/>
        </w:trPr>
        <w:tc>
          <w:tcPr>
            <w:tcW w:w="361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2-11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Downlink PRB bundling (downlink)</w:t>
            </w:r>
          </w:p>
        </w:tc>
        <w:tc>
          <w:tcPr>
            <w:tcW w:w="705" w:type="pct"/>
            <w:shd w:val="clear" w:color="auto" w:fill="auto"/>
            <w:vAlign w:val="center"/>
          </w:tcPr>
          <w:p w:rsidR="009523A6" w:rsidRPr="00EB58BB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Support dynamic PRB bundling indication via DCI</w:t>
            </w:r>
          </w:p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2. Support of semi-static PRB bundling--mandatory </w:t>
            </w:r>
          </w:p>
        </w:tc>
        <w:tc>
          <w:tcPr>
            <w:tcW w:w="318" w:type="pct"/>
            <w:shd w:val="clear" w:color="auto" w:fill="auto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2-1</w:t>
            </w:r>
          </w:p>
        </w:tc>
        <w:tc>
          <w:tcPr>
            <w:tcW w:w="20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55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Type 4</w:t>
            </w:r>
          </w:p>
        </w:tc>
        <w:tc>
          <w:tcPr>
            <w:tcW w:w="278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8" w:type="pct"/>
            <w:shd w:val="clear" w:color="auto" w:fill="auto"/>
          </w:tcPr>
          <w:p w:rsidR="009523A6" w:rsidRPr="00111D88" w:rsidRDefault="00A5157E" w:rsidP="00CE522E">
            <w:pPr>
              <w:widowControl/>
              <w:snapToGrid w:val="0"/>
              <w:jc w:val="left"/>
              <w:rPr>
                <w:rFonts w:ascii="Arial" w:eastAsia="宋体" w:hAnsi="Arial" w:cs="Arial"/>
                <w:kern w:val="0"/>
                <w:sz w:val="18"/>
                <w:szCs w:val="18"/>
                <w:lang w:eastAsia="zh-CN"/>
              </w:rPr>
            </w:pPr>
            <w:ins w:id="72" w:author="vivo" w:date="2018-02-14T22:33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eastAsia="zh-CN"/>
                </w:rPr>
                <w:t>No need</w:t>
              </w:r>
            </w:ins>
          </w:p>
        </w:tc>
        <w:tc>
          <w:tcPr>
            <w:tcW w:w="229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shd w:val="clear" w:color="auto" w:fill="auto"/>
            <w:vAlign w:val="center"/>
          </w:tcPr>
          <w:p w:rsidR="009523A6" w:rsidRPr="00A2545F" w:rsidRDefault="00A5157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ins w:id="73" w:author="vivo" w:date="2018-02-14T22:33:00Z">
              <w:r>
                <w:rPr>
                  <w:rFonts w:ascii="Arial" w:eastAsia="宋体" w:hAnsi="Arial" w:cs="Arial" w:hint="eastAsia"/>
                  <w:sz w:val="20"/>
                  <w:szCs w:val="20"/>
                  <w:lang w:eastAsia="zh-CN"/>
                </w:rPr>
                <w:t>S</w:t>
              </w:r>
              <w:r>
                <w:rPr>
                  <w:rFonts w:ascii="Arial" w:eastAsia="宋体" w:hAnsi="Arial" w:cs="Arial"/>
                  <w:sz w:val="20"/>
                  <w:szCs w:val="20"/>
                  <w:lang w:eastAsia="zh-CN"/>
                </w:rPr>
                <w:t>emi-static mandatory; Dynamic, optional;</w:t>
              </w:r>
            </w:ins>
          </w:p>
        </w:tc>
        <w:tc>
          <w:tcPr>
            <w:tcW w:w="222" w:type="pct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523A6" w:rsidRPr="00A2545F" w:rsidTr="009523A6">
        <w:trPr>
          <w:trHeight w:val="525"/>
        </w:trPr>
        <w:tc>
          <w:tcPr>
            <w:tcW w:w="361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2-12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Basic PUSCH transmission</w:t>
            </w:r>
          </w:p>
        </w:tc>
        <w:tc>
          <w:tcPr>
            <w:tcW w:w="705" w:type="pct"/>
            <w:shd w:val="clear" w:color="auto" w:fill="auto"/>
            <w:vAlign w:val="center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Data RE mapping</w:t>
            </w:r>
          </w:p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Single layer (single </w:t>
            </w:r>
            <w:proofErr w:type="spellStart"/>
            <w:r w:rsidRPr="00A2545F">
              <w:rPr>
                <w:rFonts w:ascii="Arial" w:eastAsia="Times New Roman" w:hAnsi="Arial" w:cs="Arial"/>
                <w:sz w:val="20"/>
                <w:szCs w:val="20"/>
              </w:rPr>
              <w:t>Tx</w:t>
            </w:r>
            <w:proofErr w:type="spellEnd"/>
            <w:r w:rsidRPr="00A2545F">
              <w:rPr>
                <w:rFonts w:ascii="Arial" w:eastAsia="Times New Roman" w:hAnsi="Arial" w:cs="Arial"/>
                <w:sz w:val="20"/>
                <w:szCs w:val="20"/>
              </w:rPr>
              <w:t>) transmission</w:t>
            </w:r>
          </w:p>
        </w:tc>
        <w:tc>
          <w:tcPr>
            <w:tcW w:w="318" w:type="pct"/>
            <w:shd w:val="clear" w:color="auto" w:fill="auto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0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55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8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8" w:type="pct"/>
            <w:shd w:val="clear" w:color="auto" w:fill="auto"/>
          </w:tcPr>
          <w:p w:rsidR="009523A6" w:rsidRPr="00EB58BB" w:rsidRDefault="00A5157E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74" w:author="vivo" w:date="2018-02-14T22:33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o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eastAsia="zh-CN"/>
                </w:rPr>
                <w:t xml:space="preserve"> need</w:t>
              </w:r>
            </w:ins>
          </w:p>
        </w:tc>
        <w:tc>
          <w:tcPr>
            <w:tcW w:w="229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shd w:val="clear" w:color="auto" w:fill="auto"/>
            <w:vAlign w:val="center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Mandatory without UE capability</w:t>
            </w:r>
          </w:p>
        </w:tc>
        <w:tc>
          <w:tcPr>
            <w:tcW w:w="222" w:type="pct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523A6" w:rsidRPr="00A2545F" w:rsidTr="009523A6">
        <w:trPr>
          <w:trHeight w:val="525"/>
        </w:trPr>
        <w:tc>
          <w:tcPr>
            <w:tcW w:w="361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2-13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9523A6" w:rsidRPr="00EB58BB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PUSCH transmission coherence</w:t>
            </w:r>
          </w:p>
        </w:tc>
        <w:tc>
          <w:tcPr>
            <w:tcW w:w="705" w:type="pct"/>
            <w:shd w:val="clear" w:color="auto" w:fill="auto"/>
            <w:vAlign w:val="center"/>
          </w:tcPr>
          <w:p w:rsidR="009523A6" w:rsidRPr="00EB58BB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Transmission coherence</w:t>
            </w:r>
          </w:p>
        </w:tc>
        <w:tc>
          <w:tcPr>
            <w:tcW w:w="318" w:type="pct"/>
            <w:shd w:val="clear" w:color="auto" w:fill="auto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2-12</w:t>
            </w:r>
          </w:p>
        </w:tc>
        <w:tc>
          <w:tcPr>
            <w:tcW w:w="20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5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Type 1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8" w:type="pct"/>
            <w:shd w:val="clear" w:color="auto" w:fill="auto"/>
          </w:tcPr>
          <w:p w:rsidR="009523A6" w:rsidRPr="00A2545F" w:rsidRDefault="00A5157E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ins w:id="75" w:author="vivo" w:date="2018-02-14T22:33:00Z">
              <w:r>
                <w:rPr>
                  <w:rFonts w:ascii="Malgun Gothic" w:eastAsia="宋体" w:hAnsi="Malgun Gothic" w:cs="MS PGothic" w:hint="eastAsia"/>
                  <w:kern w:val="0"/>
                  <w:sz w:val="18"/>
                  <w:szCs w:val="18"/>
                  <w:lang w:eastAsia="zh-CN"/>
                </w:rPr>
                <w:t>Y</w:t>
              </w:r>
              <w:r>
                <w:rPr>
                  <w:rFonts w:ascii="Malgun Gothic" w:eastAsia="宋体" w:hAnsi="Malgun Gothic" w:cs="MS PGothic"/>
                  <w:kern w:val="0"/>
                  <w:sz w:val="18"/>
                  <w:szCs w:val="18"/>
                  <w:lang w:eastAsia="zh-CN"/>
                </w:rPr>
                <w:t xml:space="preserve">es. Depending on number of SRS ports. FR2 may only have one </w:t>
              </w:r>
              <w:proofErr w:type="spellStart"/>
              <w:r>
                <w:rPr>
                  <w:rFonts w:ascii="Malgun Gothic" w:eastAsia="宋体" w:hAnsi="Malgun Gothic" w:cs="MS PGothic"/>
                  <w:kern w:val="0"/>
                  <w:sz w:val="18"/>
                  <w:szCs w:val="18"/>
                  <w:lang w:eastAsia="zh-CN"/>
                </w:rPr>
                <w:t>Tx</w:t>
              </w:r>
              <w:proofErr w:type="spellEnd"/>
              <w:r>
                <w:rPr>
                  <w:rFonts w:ascii="Malgun Gothic" w:eastAsia="宋体" w:hAnsi="Malgun Gothic" w:cs="MS PGothic"/>
                  <w:kern w:val="0"/>
                  <w:sz w:val="18"/>
                  <w:szCs w:val="18"/>
                  <w:lang w:eastAsia="zh-CN"/>
                </w:rPr>
                <w:t xml:space="preserve"> as mandatory, and thus may not need to report this capability</w:t>
              </w:r>
            </w:ins>
          </w:p>
        </w:tc>
        <w:tc>
          <w:tcPr>
            <w:tcW w:w="22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shd w:val="clear" w:color="auto" w:fill="auto"/>
            <w:vAlign w:val="center"/>
          </w:tcPr>
          <w:p w:rsidR="00A5157E" w:rsidRPr="001F70B5" w:rsidRDefault="00A5157E" w:rsidP="00A5157E">
            <w:pPr>
              <w:rPr>
                <w:ins w:id="76" w:author="vivo" w:date="2018-02-14T22:33:00Z"/>
                <w:rFonts w:ascii="Arial" w:eastAsia="宋体" w:hAnsi="Arial" w:cs="Arial"/>
                <w:sz w:val="20"/>
                <w:szCs w:val="20"/>
                <w:lang w:eastAsia="zh-CN"/>
              </w:rPr>
            </w:pPr>
            <w:ins w:id="77" w:author="vivo" w:date="2018-02-14T22:33:00Z">
              <w:r>
                <w:rPr>
                  <w:rFonts w:ascii="Arial" w:eastAsia="宋体" w:hAnsi="Arial" w:cs="Arial" w:hint="eastAsia"/>
                  <w:sz w:val="20"/>
                  <w:szCs w:val="20"/>
                  <w:lang w:eastAsia="zh-CN"/>
                </w:rPr>
                <w:t>F</w:t>
              </w:r>
              <w:r>
                <w:rPr>
                  <w:rFonts w:ascii="Arial" w:eastAsia="宋体" w:hAnsi="Arial" w:cs="Arial"/>
                  <w:sz w:val="20"/>
                  <w:szCs w:val="20"/>
                  <w:lang w:eastAsia="zh-CN"/>
                </w:rPr>
                <w:t>R1:Non-coherent mandatory.</w:t>
              </w:r>
            </w:ins>
          </w:p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Candidate values: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{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non-coherent, partial-non-coherent, full-coherent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}</w:t>
            </w:r>
          </w:p>
        </w:tc>
        <w:tc>
          <w:tcPr>
            <w:tcW w:w="222" w:type="pct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523A6" w:rsidRPr="00A2545F" w:rsidTr="009523A6">
        <w:trPr>
          <w:trHeight w:val="525"/>
        </w:trPr>
        <w:tc>
          <w:tcPr>
            <w:tcW w:w="361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2-14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9523A6" w:rsidRPr="00EB58BB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Codebook based PUSCH MIMO transmission </w:t>
            </w:r>
          </w:p>
        </w:tc>
        <w:tc>
          <w:tcPr>
            <w:tcW w:w="705" w:type="pct"/>
            <w:shd w:val="clear" w:color="auto" w:fill="auto"/>
            <w:vAlign w:val="center"/>
          </w:tcPr>
          <w:p w:rsidR="009523A6" w:rsidRPr="00EB58BB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Supported codebook based PUSCH MIMO with maximal number of supported layers</w:t>
            </w:r>
          </w:p>
        </w:tc>
        <w:tc>
          <w:tcPr>
            <w:tcW w:w="318" w:type="pct"/>
            <w:shd w:val="clear" w:color="auto" w:fill="auto"/>
          </w:tcPr>
          <w:p w:rsidR="009523A6" w:rsidRPr="00EB58BB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2-13</w:t>
            </w:r>
          </w:p>
        </w:tc>
        <w:tc>
          <w:tcPr>
            <w:tcW w:w="20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5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Type 3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8" w:type="pct"/>
            <w:shd w:val="clear" w:color="auto" w:fill="auto"/>
          </w:tcPr>
          <w:p w:rsidR="00A5157E" w:rsidRDefault="00A5157E" w:rsidP="00A5157E">
            <w:pPr>
              <w:widowControl/>
              <w:snapToGrid w:val="0"/>
              <w:jc w:val="left"/>
              <w:rPr>
                <w:ins w:id="78" w:author="vivo" w:date="2018-02-14T22:33:00Z"/>
                <w:rFonts w:ascii="Malgun Gothic" w:eastAsia="宋体" w:hAnsi="Malgun Gothic" w:cs="MS PGothic"/>
                <w:kern w:val="0"/>
                <w:sz w:val="18"/>
                <w:szCs w:val="18"/>
                <w:lang w:eastAsia="zh-CN"/>
              </w:rPr>
            </w:pPr>
            <w:ins w:id="79" w:author="vivo" w:date="2018-02-14T22:33:00Z">
              <w:r>
                <w:rPr>
                  <w:rFonts w:ascii="Malgun Gothic" w:eastAsia="宋体" w:hAnsi="Malgun Gothic" w:cs="MS PGothic"/>
                  <w:kern w:val="0"/>
                  <w:sz w:val="18"/>
                  <w:szCs w:val="18"/>
                  <w:lang w:eastAsia="zh-CN"/>
                </w:rPr>
                <w:t>Yes.</w:t>
              </w:r>
            </w:ins>
          </w:p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2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shd w:val="clear" w:color="auto" w:fill="auto"/>
            <w:vAlign w:val="center"/>
          </w:tcPr>
          <w:p w:rsidR="00A5157E" w:rsidRPr="001F70B5" w:rsidRDefault="00A5157E" w:rsidP="00A5157E">
            <w:pPr>
              <w:rPr>
                <w:ins w:id="80" w:author="vivo" w:date="2018-02-14T22:33:00Z"/>
                <w:rFonts w:ascii="Arial" w:eastAsia="宋体" w:hAnsi="Arial" w:cs="Arial"/>
                <w:sz w:val="20"/>
                <w:szCs w:val="20"/>
                <w:lang w:eastAsia="zh-CN"/>
              </w:rPr>
            </w:pPr>
            <w:ins w:id="81" w:author="vivo" w:date="2018-02-14T22:33:00Z">
              <w:r w:rsidRPr="001F70B5">
                <w:rPr>
                  <w:rFonts w:ascii="Arial" w:eastAsia="宋体" w:hAnsi="Arial" w:cs="Arial"/>
                  <w:sz w:val="20"/>
                  <w:szCs w:val="20"/>
                  <w:lang w:eastAsia="zh-CN"/>
                </w:rPr>
                <w:t>FR1: 2 layer mandatory with capability signaling</w:t>
              </w:r>
            </w:ins>
          </w:p>
          <w:p w:rsidR="00A5157E" w:rsidRPr="00111D88" w:rsidRDefault="00A5157E" w:rsidP="00CE522E">
            <w:pPr>
              <w:rPr>
                <w:ins w:id="82" w:author="vivo" w:date="2018-02-14T22:33:00Z"/>
                <w:rFonts w:ascii="Arial" w:eastAsia="宋体" w:hAnsi="Arial" w:cs="Arial"/>
                <w:sz w:val="20"/>
                <w:szCs w:val="20"/>
                <w:lang w:eastAsia="zh-CN"/>
              </w:rPr>
            </w:pPr>
            <w:ins w:id="83" w:author="vivo" w:date="2018-02-14T22:33:00Z">
              <w:r w:rsidRPr="001F70B5">
                <w:rPr>
                  <w:rFonts w:ascii="Arial" w:eastAsia="宋体" w:hAnsi="Arial" w:cs="Arial"/>
                  <w:sz w:val="20"/>
                  <w:szCs w:val="20"/>
                  <w:lang w:eastAsia="zh-CN"/>
                </w:rPr>
                <w:t>FR2: 1 layer mandatory</w:t>
              </w:r>
            </w:ins>
          </w:p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At least 1 layer is mandatory.</w:t>
            </w:r>
          </w:p>
          <w:p w:rsidR="009523A6" w:rsidRPr="00A2545F" w:rsidDel="00E939FC" w:rsidRDefault="009523A6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Candidate value: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{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2, 4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}</w:t>
            </w:r>
          </w:p>
        </w:tc>
        <w:tc>
          <w:tcPr>
            <w:tcW w:w="222" w:type="pct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523A6" w:rsidRPr="00A2545F" w:rsidTr="009523A6">
        <w:trPr>
          <w:trHeight w:val="525"/>
        </w:trPr>
        <w:tc>
          <w:tcPr>
            <w:tcW w:w="361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2-15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non-codebook based PUSCH transmission</w:t>
            </w:r>
          </w:p>
        </w:tc>
        <w:tc>
          <w:tcPr>
            <w:tcW w:w="705" w:type="pct"/>
            <w:shd w:val="clear" w:color="auto" w:fill="auto"/>
            <w:vAlign w:val="center"/>
          </w:tcPr>
          <w:p w:rsidR="009523A6" w:rsidRPr="00EB58BB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1. Maximal number of supported layers (non-codebook transmission scheme): </w:t>
            </w:r>
          </w:p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[FFS: whether the above apply for “reciprocity based”]</w:t>
            </w:r>
          </w:p>
        </w:tc>
        <w:tc>
          <w:tcPr>
            <w:tcW w:w="318" w:type="pct"/>
            <w:shd w:val="clear" w:color="auto" w:fill="auto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2-12</w:t>
            </w:r>
          </w:p>
        </w:tc>
        <w:tc>
          <w:tcPr>
            <w:tcW w:w="20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5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Type 3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8" w:type="pct"/>
            <w:shd w:val="clear" w:color="auto" w:fill="auto"/>
          </w:tcPr>
          <w:p w:rsidR="009523A6" w:rsidRPr="00111D88" w:rsidRDefault="00A5157E" w:rsidP="00CE522E">
            <w:pPr>
              <w:widowControl/>
              <w:snapToGrid w:val="0"/>
              <w:jc w:val="left"/>
              <w:rPr>
                <w:rFonts w:ascii="Malgun Gothic" w:eastAsia="宋体" w:hAnsi="Malgun Gothic" w:cs="MS PGothic"/>
                <w:kern w:val="0"/>
                <w:sz w:val="18"/>
                <w:szCs w:val="18"/>
                <w:lang w:eastAsia="zh-CN"/>
              </w:rPr>
            </w:pPr>
            <w:ins w:id="84" w:author="vivo" w:date="2018-02-14T22:34:00Z">
              <w:r>
                <w:rPr>
                  <w:rFonts w:ascii="Malgun Gothic" w:eastAsia="宋体" w:hAnsi="Malgun Gothic" w:cs="MS PGothic" w:hint="eastAsia"/>
                  <w:kern w:val="0"/>
                  <w:sz w:val="18"/>
                  <w:szCs w:val="18"/>
                  <w:lang w:eastAsia="zh-CN"/>
                </w:rPr>
                <w:t>No need</w:t>
              </w:r>
            </w:ins>
          </w:p>
        </w:tc>
        <w:tc>
          <w:tcPr>
            <w:tcW w:w="22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shd w:val="clear" w:color="auto" w:fill="auto"/>
            <w:vAlign w:val="center"/>
          </w:tcPr>
          <w:p w:rsidR="00A5157E" w:rsidRPr="001F70B5" w:rsidRDefault="00A5157E" w:rsidP="00A5157E">
            <w:pPr>
              <w:rPr>
                <w:ins w:id="85" w:author="vivo" w:date="2018-02-14T22:34:00Z"/>
                <w:rFonts w:ascii="Arial" w:eastAsia="宋体" w:hAnsi="Arial" w:cs="Arial"/>
                <w:sz w:val="20"/>
                <w:szCs w:val="20"/>
                <w:lang w:eastAsia="zh-CN"/>
              </w:rPr>
            </w:pPr>
            <w:ins w:id="86" w:author="vivo" w:date="2018-02-14T22:34:00Z">
              <w:r>
                <w:rPr>
                  <w:rFonts w:ascii="Arial" w:eastAsia="宋体" w:hAnsi="Arial" w:cs="Arial" w:hint="eastAsia"/>
                  <w:sz w:val="20"/>
                  <w:szCs w:val="20"/>
                  <w:lang w:eastAsia="zh-CN"/>
                </w:rPr>
                <w:t>M</w:t>
              </w:r>
              <w:r>
                <w:rPr>
                  <w:rFonts w:ascii="Arial" w:eastAsia="宋体" w:hAnsi="Arial" w:cs="Arial"/>
                  <w:sz w:val="20"/>
                  <w:szCs w:val="20"/>
                  <w:lang w:eastAsia="zh-CN"/>
                </w:rPr>
                <w:t>andatory with 1 layer transmission</w:t>
              </w:r>
            </w:ins>
          </w:p>
          <w:p w:rsidR="009523A6" w:rsidRPr="00A2545F" w:rsidRDefault="009523A6" w:rsidP="008D40BB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Component-1 candidate values: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{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1, 2, 4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}</w:t>
            </w:r>
          </w:p>
        </w:tc>
        <w:tc>
          <w:tcPr>
            <w:tcW w:w="222" w:type="pct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523A6" w:rsidRPr="00A2545F" w:rsidTr="009523A6">
        <w:trPr>
          <w:trHeight w:val="525"/>
        </w:trPr>
        <w:tc>
          <w:tcPr>
            <w:tcW w:w="361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2-15a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9523A6" w:rsidRPr="00EB58BB" w:rsidRDefault="009523A6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Reciprocity based PUSCH transmission </w:t>
            </w:r>
          </w:p>
        </w:tc>
        <w:tc>
          <w:tcPr>
            <w:tcW w:w="705" w:type="pct"/>
            <w:shd w:val="clear" w:color="auto" w:fill="auto"/>
            <w:vAlign w:val="center"/>
          </w:tcPr>
          <w:p w:rsidR="009523A6" w:rsidRPr="00EB58BB" w:rsidRDefault="009523A6" w:rsidP="00CE522E">
            <w:pPr>
              <w:spacing w:after="240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Support reciprocity based PUSCH </w:t>
            </w:r>
            <w:proofErr w:type="spellStart"/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precoding</w:t>
            </w:r>
            <w:proofErr w:type="spellEnd"/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 </w:t>
            </w:r>
          </w:p>
        </w:tc>
        <w:tc>
          <w:tcPr>
            <w:tcW w:w="318" w:type="pct"/>
            <w:shd w:val="clear" w:color="auto" w:fill="auto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2-12</w:t>
            </w:r>
          </w:p>
        </w:tc>
        <w:tc>
          <w:tcPr>
            <w:tcW w:w="20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5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Type 1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8" w:type="pct"/>
            <w:shd w:val="clear" w:color="auto" w:fill="auto"/>
          </w:tcPr>
          <w:p w:rsidR="009523A6" w:rsidRPr="00111D88" w:rsidRDefault="00A5157E" w:rsidP="00CE522E">
            <w:pPr>
              <w:widowControl/>
              <w:snapToGrid w:val="0"/>
              <w:jc w:val="left"/>
              <w:rPr>
                <w:rFonts w:ascii="Malgun Gothic" w:eastAsia="宋体" w:hAnsi="Malgun Gothic" w:cs="MS PGothic"/>
                <w:kern w:val="0"/>
                <w:sz w:val="18"/>
                <w:szCs w:val="18"/>
                <w:lang w:eastAsia="zh-CN"/>
              </w:rPr>
            </w:pPr>
            <w:ins w:id="87" w:author="vivo" w:date="2018-02-14T22:34:00Z">
              <w:r>
                <w:rPr>
                  <w:rFonts w:ascii="Malgun Gothic" w:eastAsia="宋体" w:hAnsi="Malgun Gothic" w:cs="MS PGothic" w:hint="eastAsia"/>
                  <w:kern w:val="0"/>
                  <w:sz w:val="18"/>
                  <w:szCs w:val="18"/>
                  <w:lang w:eastAsia="zh-CN"/>
                </w:rPr>
                <w:t>No need</w:t>
              </w:r>
            </w:ins>
          </w:p>
        </w:tc>
        <w:tc>
          <w:tcPr>
            <w:tcW w:w="22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shd w:val="clear" w:color="auto" w:fill="auto"/>
            <w:vAlign w:val="center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Optional</w:t>
            </w:r>
          </w:p>
        </w:tc>
        <w:tc>
          <w:tcPr>
            <w:tcW w:w="222" w:type="pct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523A6" w:rsidRPr="00A2545F" w:rsidTr="009523A6">
        <w:trPr>
          <w:trHeight w:val="525"/>
        </w:trPr>
        <w:tc>
          <w:tcPr>
            <w:tcW w:w="361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2-16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9523A6" w:rsidRPr="00EB58BB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Basic DMRS (uplink)</w:t>
            </w:r>
          </w:p>
          <w:p w:rsidR="009523A6" w:rsidRPr="00EB58BB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Note: for both slot based and non-slot based  </w:t>
            </w:r>
          </w:p>
        </w:tc>
        <w:tc>
          <w:tcPr>
            <w:tcW w:w="705" w:type="pct"/>
            <w:shd w:val="clear" w:color="auto" w:fill="auto"/>
            <w:vAlign w:val="center"/>
          </w:tcPr>
          <w:p w:rsidR="009523A6" w:rsidRPr="00EB58BB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Support 1 symbol FL DMRS without additional symbol(s</w:t>
            </w:r>
            <w:proofErr w:type="gramStart"/>
            <w:r w:rsidRPr="00EB58BB">
              <w:rPr>
                <w:rFonts w:ascii="Arial" w:eastAsia="Times New Roman" w:hAnsi="Arial" w:cs="Arial"/>
                <w:sz w:val="20"/>
                <w:szCs w:val="20"/>
              </w:rPr>
              <w:t>)</w:t>
            </w:r>
            <w:proofErr w:type="gramEnd"/>
            <w:r w:rsidRPr="00EB58BB">
              <w:rPr>
                <w:rFonts w:ascii="Arial" w:eastAsia="Times New Roman" w:hAnsi="Arial" w:cs="Arial"/>
                <w:sz w:val="20"/>
                <w:szCs w:val="20"/>
              </w:rPr>
              <w:br/>
              <w:t xml:space="preserve">2. Support 1 symbol FL DMRS and 1 additional DMRS symbols 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br/>
              <w:t xml:space="preserve">3. Support 1 symbol FL DMRS and 2 additional DMRS symbols </w:t>
            </w:r>
          </w:p>
        </w:tc>
        <w:tc>
          <w:tcPr>
            <w:tcW w:w="318" w:type="pct"/>
            <w:shd w:val="clear" w:color="auto" w:fill="auto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5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8" w:type="pct"/>
            <w:shd w:val="clear" w:color="auto" w:fill="auto"/>
          </w:tcPr>
          <w:p w:rsidR="009523A6" w:rsidRPr="00111D88" w:rsidRDefault="00A5157E" w:rsidP="00CE522E">
            <w:pPr>
              <w:widowControl/>
              <w:snapToGrid w:val="0"/>
              <w:jc w:val="left"/>
              <w:rPr>
                <w:rFonts w:ascii="Malgun Gothic" w:eastAsia="宋体" w:hAnsi="Malgun Gothic" w:cs="MS PGothic"/>
                <w:kern w:val="0"/>
                <w:sz w:val="18"/>
                <w:szCs w:val="18"/>
                <w:lang w:eastAsia="zh-CN"/>
              </w:rPr>
            </w:pPr>
            <w:ins w:id="88" w:author="vivo" w:date="2018-02-14T22:34:00Z">
              <w:r>
                <w:rPr>
                  <w:rFonts w:ascii="Malgun Gothic" w:eastAsia="宋体" w:hAnsi="Malgun Gothic" w:cs="MS PGothic" w:hint="eastAsia"/>
                  <w:kern w:val="0"/>
                  <w:sz w:val="18"/>
                  <w:szCs w:val="18"/>
                  <w:lang w:eastAsia="zh-CN"/>
                </w:rPr>
                <w:t>No need</w:t>
              </w:r>
            </w:ins>
          </w:p>
        </w:tc>
        <w:tc>
          <w:tcPr>
            <w:tcW w:w="22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shd w:val="clear" w:color="auto" w:fill="auto"/>
            <w:vAlign w:val="center"/>
          </w:tcPr>
          <w:p w:rsidR="009523A6" w:rsidRPr="00EB58BB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Mandatory without UE capability </w:t>
            </w:r>
          </w:p>
        </w:tc>
        <w:tc>
          <w:tcPr>
            <w:tcW w:w="222" w:type="pct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523A6" w:rsidRPr="00A2545F" w:rsidTr="009523A6">
        <w:trPr>
          <w:trHeight w:val="525"/>
        </w:trPr>
        <w:tc>
          <w:tcPr>
            <w:tcW w:w="361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2-17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9523A6" w:rsidRPr="00EB58BB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 Support DMRS type (uplink)</w:t>
            </w:r>
          </w:p>
        </w:tc>
        <w:tc>
          <w:tcPr>
            <w:tcW w:w="705" w:type="pct"/>
            <w:shd w:val="clear" w:color="auto" w:fill="auto"/>
            <w:vAlign w:val="center"/>
          </w:tcPr>
          <w:p w:rsidR="009523A6" w:rsidRPr="00EB58BB" w:rsidRDefault="009523A6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Support DMRS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{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type 1, type 2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}</w:t>
            </w:r>
          </w:p>
        </w:tc>
        <w:tc>
          <w:tcPr>
            <w:tcW w:w="318" w:type="pct"/>
            <w:shd w:val="clear" w:color="auto" w:fill="auto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 2-16</w:t>
            </w:r>
          </w:p>
        </w:tc>
        <w:tc>
          <w:tcPr>
            <w:tcW w:w="20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5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Type 4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8" w:type="pct"/>
            <w:shd w:val="clear" w:color="auto" w:fill="auto"/>
          </w:tcPr>
          <w:p w:rsidR="009523A6" w:rsidRPr="00111D88" w:rsidRDefault="00A5157E" w:rsidP="00CE522E">
            <w:pPr>
              <w:widowControl/>
              <w:snapToGrid w:val="0"/>
              <w:jc w:val="left"/>
              <w:rPr>
                <w:rFonts w:ascii="Malgun Gothic" w:eastAsia="宋体" w:hAnsi="Malgun Gothic" w:cs="MS PGothic"/>
                <w:kern w:val="0"/>
                <w:sz w:val="18"/>
                <w:szCs w:val="18"/>
                <w:lang w:eastAsia="zh-CN"/>
              </w:rPr>
            </w:pPr>
            <w:ins w:id="89" w:author="vivo" w:date="2018-02-14T22:35:00Z">
              <w:r>
                <w:rPr>
                  <w:rFonts w:ascii="Malgun Gothic" w:eastAsia="宋体" w:hAnsi="Malgun Gothic" w:cs="MS PGothic" w:hint="eastAsia"/>
                  <w:kern w:val="0"/>
                  <w:sz w:val="18"/>
                  <w:szCs w:val="18"/>
                  <w:lang w:eastAsia="zh-CN"/>
                </w:rPr>
                <w:t>No need</w:t>
              </w:r>
            </w:ins>
          </w:p>
        </w:tc>
        <w:tc>
          <w:tcPr>
            <w:tcW w:w="22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shd w:val="clear" w:color="auto" w:fill="auto"/>
            <w:vAlign w:val="center"/>
          </w:tcPr>
          <w:p w:rsidR="00A5157E" w:rsidRDefault="00A5157E" w:rsidP="00CE522E">
            <w:pPr>
              <w:rPr>
                <w:ins w:id="90" w:author="vivo" w:date="2018-02-14T22:35:00Z"/>
                <w:rFonts w:ascii="Arial" w:eastAsia="宋体" w:hAnsi="Arial" w:cs="Arial"/>
                <w:sz w:val="20"/>
                <w:szCs w:val="20"/>
                <w:lang w:eastAsia="zh-CN"/>
              </w:rPr>
            </w:pPr>
            <w:ins w:id="91" w:author="vivo" w:date="2018-02-14T22:35:00Z">
              <w:r>
                <w:rPr>
                  <w:rFonts w:ascii="Arial" w:eastAsia="宋体" w:hAnsi="Arial" w:cs="Arial" w:hint="eastAsia"/>
                  <w:sz w:val="20"/>
                  <w:szCs w:val="20"/>
                  <w:lang w:eastAsia="zh-CN"/>
                </w:rPr>
                <w:t>T</w:t>
              </w:r>
              <w:r>
                <w:rPr>
                  <w:rFonts w:ascii="Arial" w:eastAsia="宋体" w:hAnsi="Arial" w:cs="Arial"/>
                  <w:sz w:val="20"/>
                  <w:szCs w:val="20"/>
                  <w:lang w:eastAsia="zh-CN"/>
                </w:rPr>
                <w:t>ype 1 is mandatory.</w:t>
              </w:r>
            </w:ins>
          </w:p>
          <w:p w:rsidR="009523A6" w:rsidRPr="00EB58BB" w:rsidRDefault="009523A6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At least one of the </w:t>
            </w:r>
            <w:proofErr w:type="gramStart"/>
            <w:r w:rsidRPr="00EB58BB">
              <w:rPr>
                <w:rFonts w:ascii="Arial" w:eastAsia="Times New Roman" w:hAnsi="Arial" w:cs="Arial"/>
                <w:sz w:val="20"/>
                <w:szCs w:val="20"/>
              </w:rPr>
              <w:t>type</w:t>
            </w:r>
            <w:proofErr w:type="gramEnd"/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 is mandatory. RAN1 will further discuss which type or both types are mandatory</w:t>
            </w:r>
          </w:p>
        </w:tc>
        <w:tc>
          <w:tcPr>
            <w:tcW w:w="222" w:type="pct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523A6" w:rsidRPr="00A2545F" w:rsidTr="009523A6">
        <w:trPr>
          <w:trHeight w:val="525"/>
        </w:trPr>
        <w:tc>
          <w:tcPr>
            <w:tcW w:w="361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2-18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9523A6" w:rsidRPr="00EB58BB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Supported 2 symbols front-loaded DMRS (uplink)</w:t>
            </w:r>
          </w:p>
        </w:tc>
        <w:tc>
          <w:tcPr>
            <w:tcW w:w="705" w:type="pct"/>
            <w:shd w:val="clear" w:color="auto" w:fill="auto"/>
            <w:vAlign w:val="center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1. Support 2 symbols FL-DMRS</w:t>
            </w:r>
          </w:p>
          <w:p w:rsidR="009523A6" w:rsidRPr="00EB58BB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18" w:type="pct"/>
            <w:shd w:val="clear" w:color="auto" w:fill="auto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2-16</w:t>
            </w:r>
          </w:p>
        </w:tc>
        <w:tc>
          <w:tcPr>
            <w:tcW w:w="20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5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Type 4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8" w:type="pct"/>
            <w:shd w:val="clear" w:color="auto" w:fill="auto"/>
          </w:tcPr>
          <w:p w:rsidR="009523A6" w:rsidRPr="00A2545F" w:rsidRDefault="00A5157E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ins w:id="92" w:author="vivo" w:date="2018-02-14T22:35:00Z">
              <w:r>
                <w:rPr>
                  <w:rFonts w:ascii="Malgun Gothic" w:eastAsia="宋体" w:hAnsi="Malgun Gothic" w:cs="MS PGothic" w:hint="eastAsia"/>
                  <w:kern w:val="0"/>
                  <w:sz w:val="18"/>
                  <w:szCs w:val="18"/>
                  <w:lang w:eastAsia="zh-CN"/>
                </w:rPr>
                <w:t>Y</w:t>
              </w:r>
              <w:r>
                <w:rPr>
                  <w:rFonts w:ascii="Malgun Gothic" w:eastAsia="宋体" w:hAnsi="Malgun Gothic" w:cs="MS PGothic"/>
                  <w:kern w:val="0"/>
                  <w:sz w:val="18"/>
                  <w:szCs w:val="18"/>
                  <w:lang w:eastAsia="zh-CN"/>
                </w:rPr>
                <w:t>es</w:t>
              </w:r>
            </w:ins>
          </w:p>
        </w:tc>
        <w:tc>
          <w:tcPr>
            <w:tcW w:w="22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shd w:val="clear" w:color="auto" w:fill="auto"/>
            <w:vAlign w:val="center"/>
          </w:tcPr>
          <w:p w:rsidR="00A5157E" w:rsidRPr="001F70B5" w:rsidRDefault="00A5157E" w:rsidP="00A5157E">
            <w:pPr>
              <w:rPr>
                <w:ins w:id="93" w:author="vivo" w:date="2018-02-14T22:35:00Z"/>
                <w:rFonts w:ascii="Arial" w:eastAsia="宋体" w:hAnsi="Arial" w:cs="Arial"/>
                <w:sz w:val="20"/>
                <w:szCs w:val="20"/>
                <w:lang w:eastAsia="zh-CN"/>
              </w:rPr>
            </w:pPr>
            <w:ins w:id="94" w:author="vivo" w:date="2018-02-14T22:35:00Z">
              <w:r w:rsidRPr="001F70B5">
                <w:rPr>
                  <w:rFonts w:ascii="Arial" w:eastAsia="宋体" w:hAnsi="Arial" w:cs="Arial"/>
                  <w:sz w:val="20"/>
                  <w:szCs w:val="20"/>
                  <w:lang w:eastAsia="zh-CN"/>
                </w:rPr>
                <w:t>FR1: mandatory</w:t>
              </w:r>
            </w:ins>
          </w:p>
          <w:p w:rsidR="00A5157E" w:rsidRPr="001F70B5" w:rsidRDefault="00A5157E" w:rsidP="00A5157E">
            <w:pPr>
              <w:rPr>
                <w:ins w:id="95" w:author="vivo" w:date="2018-02-14T22:35:00Z"/>
                <w:rFonts w:ascii="Arial" w:eastAsia="宋体" w:hAnsi="Arial" w:cs="Arial"/>
                <w:sz w:val="20"/>
                <w:szCs w:val="20"/>
                <w:lang w:eastAsia="zh-CN"/>
              </w:rPr>
            </w:pPr>
            <w:ins w:id="96" w:author="vivo" w:date="2018-02-14T22:35:00Z">
              <w:r w:rsidRPr="001F70B5">
                <w:rPr>
                  <w:rFonts w:ascii="Arial" w:eastAsia="宋体" w:hAnsi="Arial" w:cs="Arial"/>
                  <w:sz w:val="20"/>
                  <w:szCs w:val="20"/>
                  <w:lang w:eastAsia="zh-CN"/>
                </w:rPr>
                <w:t>FR2: optional</w:t>
              </w:r>
            </w:ins>
          </w:p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Further decide whether component-1 and 2 will be separate FG or not.</w:t>
            </w:r>
          </w:p>
        </w:tc>
        <w:tc>
          <w:tcPr>
            <w:tcW w:w="222" w:type="pct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523A6" w:rsidRPr="00A2545F" w:rsidTr="009523A6">
        <w:trPr>
          <w:trHeight w:val="525"/>
        </w:trPr>
        <w:tc>
          <w:tcPr>
            <w:tcW w:w="361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2-18a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Supported 2 symbols front-loaded +2 symbols additional DMRS (uplink)</w:t>
            </w:r>
          </w:p>
        </w:tc>
        <w:tc>
          <w:tcPr>
            <w:tcW w:w="705" w:type="pct"/>
            <w:shd w:val="clear" w:color="auto" w:fill="auto"/>
            <w:vAlign w:val="center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1. Support 2-symbol FL DMRS + one additional 2-symbols DMRS </w:t>
            </w:r>
          </w:p>
        </w:tc>
        <w:tc>
          <w:tcPr>
            <w:tcW w:w="318" w:type="pct"/>
            <w:shd w:val="clear" w:color="auto" w:fill="auto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2-16</w:t>
            </w:r>
          </w:p>
        </w:tc>
        <w:tc>
          <w:tcPr>
            <w:tcW w:w="20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5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8" w:type="pct"/>
            <w:shd w:val="clear" w:color="auto" w:fill="auto"/>
          </w:tcPr>
          <w:p w:rsidR="009523A6" w:rsidRPr="00A2545F" w:rsidRDefault="00A5157E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ins w:id="97" w:author="vivo" w:date="2018-02-14T22:35:00Z">
              <w:r>
                <w:rPr>
                  <w:rFonts w:ascii="Malgun Gothic" w:eastAsia="宋体" w:hAnsi="Malgun Gothic" w:cs="MS PGothic" w:hint="eastAsia"/>
                  <w:kern w:val="0"/>
                  <w:sz w:val="18"/>
                  <w:szCs w:val="18"/>
                  <w:lang w:eastAsia="zh-CN"/>
                </w:rPr>
                <w:t>Y</w:t>
              </w:r>
              <w:r>
                <w:rPr>
                  <w:rFonts w:ascii="Malgun Gothic" w:eastAsia="宋体" w:hAnsi="Malgun Gothic" w:cs="MS PGothic"/>
                  <w:kern w:val="0"/>
                  <w:sz w:val="18"/>
                  <w:szCs w:val="18"/>
                  <w:lang w:eastAsia="zh-CN"/>
                </w:rPr>
                <w:t>es</w:t>
              </w:r>
            </w:ins>
          </w:p>
        </w:tc>
        <w:tc>
          <w:tcPr>
            <w:tcW w:w="22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shd w:val="clear" w:color="auto" w:fill="auto"/>
            <w:vAlign w:val="center"/>
          </w:tcPr>
          <w:p w:rsidR="00A5157E" w:rsidRPr="001F70B5" w:rsidRDefault="00A5157E" w:rsidP="00A5157E">
            <w:pPr>
              <w:rPr>
                <w:ins w:id="98" w:author="vivo" w:date="2018-02-14T22:35:00Z"/>
                <w:rFonts w:ascii="Arial" w:eastAsia="宋体" w:hAnsi="Arial" w:cs="Arial"/>
                <w:sz w:val="20"/>
                <w:szCs w:val="20"/>
                <w:lang w:eastAsia="zh-CN"/>
              </w:rPr>
            </w:pPr>
            <w:ins w:id="99" w:author="vivo" w:date="2018-02-14T22:35:00Z">
              <w:r w:rsidRPr="001F70B5">
                <w:rPr>
                  <w:rFonts w:ascii="Arial" w:eastAsia="宋体" w:hAnsi="Arial" w:cs="Arial"/>
                  <w:sz w:val="20"/>
                  <w:szCs w:val="20"/>
                  <w:lang w:eastAsia="zh-CN"/>
                </w:rPr>
                <w:t>Prefer jointly signaled</w:t>
              </w:r>
            </w:ins>
          </w:p>
          <w:p w:rsidR="009523A6" w:rsidRPr="00A2545F" w:rsidDel="00794369" w:rsidRDefault="009523A6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Further decide whether 2-18 and 2-18a can be jointly signaled </w:t>
            </w:r>
          </w:p>
        </w:tc>
        <w:tc>
          <w:tcPr>
            <w:tcW w:w="222" w:type="pct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523A6" w:rsidRPr="00A2545F" w:rsidTr="009523A6">
        <w:trPr>
          <w:trHeight w:val="525"/>
        </w:trPr>
        <w:tc>
          <w:tcPr>
            <w:tcW w:w="361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2-19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9523A6" w:rsidRPr="00EB58BB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Support 1+3 uplink DMRS symbols(uplink)</w:t>
            </w:r>
          </w:p>
        </w:tc>
        <w:tc>
          <w:tcPr>
            <w:tcW w:w="705" w:type="pct"/>
            <w:shd w:val="clear" w:color="auto" w:fill="auto"/>
            <w:vAlign w:val="center"/>
          </w:tcPr>
          <w:p w:rsidR="009523A6" w:rsidRPr="00EB58BB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Support 1 symbol FL DMRS and 3 additional DMRS symbols</w:t>
            </w:r>
          </w:p>
        </w:tc>
        <w:tc>
          <w:tcPr>
            <w:tcW w:w="318" w:type="pct"/>
            <w:shd w:val="clear" w:color="auto" w:fill="auto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2-16</w:t>
            </w:r>
          </w:p>
        </w:tc>
        <w:tc>
          <w:tcPr>
            <w:tcW w:w="20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5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Type 4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8" w:type="pct"/>
            <w:shd w:val="clear" w:color="auto" w:fill="auto"/>
          </w:tcPr>
          <w:p w:rsidR="009523A6" w:rsidRPr="00111D88" w:rsidRDefault="00A5157E" w:rsidP="00CE522E">
            <w:pPr>
              <w:widowControl/>
              <w:snapToGrid w:val="0"/>
              <w:jc w:val="left"/>
              <w:rPr>
                <w:rFonts w:ascii="Malgun Gothic" w:eastAsia="宋体" w:hAnsi="Malgun Gothic" w:cs="MS PGothic"/>
                <w:kern w:val="0"/>
                <w:sz w:val="18"/>
                <w:szCs w:val="18"/>
                <w:lang w:eastAsia="zh-CN"/>
              </w:rPr>
            </w:pPr>
            <w:ins w:id="100" w:author="vivo" w:date="2018-02-14T22:35:00Z">
              <w:r>
                <w:rPr>
                  <w:rFonts w:ascii="Malgun Gothic" w:eastAsia="宋体" w:hAnsi="Malgun Gothic" w:cs="MS PGothic" w:hint="eastAsia"/>
                  <w:kern w:val="0"/>
                  <w:sz w:val="18"/>
                  <w:szCs w:val="18"/>
                  <w:lang w:eastAsia="zh-CN"/>
                </w:rPr>
                <w:t>No need</w:t>
              </w:r>
            </w:ins>
          </w:p>
        </w:tc>
        <w:tc>
          <w:tcPr>
            <w:tcW w:w="22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shd w:val="clear" w:color="auto" w:fill="auto"/>
            <w:vAlign w:val="center"/>
          </w:tcPr>
          <w:p w:rsidR="009523A6" w:rsidRPr="00A2545F" w:rsidRDefault="00A5157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ins w:id="101" w:author="vivo" w:date="2018-02-14T22:35:00Z">
              <w:r>
                <w:rPr>
                  <w:rFonts w:ascii="Arial" w:eastAsia="宋体" w:hAnsi="Arial" w:cs="Arial" w:hint="eastAsia"/>
                  <w:sz w:val="20"/>
                  <w:szCs w:val="20"/>
                  <w:lang w:eastAsia="zh-CN"/>
                </w:rPr>
                <w:t>M</w:t>
              </w:r>
              <w:r>
                <w:rPr>
                  <w:rFonts w:ascii="Arial" w:eastAsia="宋体" w:hAnsi="Arial" w:cs="Arial"/>
                  <w:sz w:val="20"/>
                  <w:szCs w:val="20"/>
                  <w:lang w:eastAsia="zh-CN"/>
                </w:rPr>
                <w:t>andatory with UE capability signaling</w:t>
              </w:r>
            </w:ins>
          </w:p>
        </w:tc>
        <w:tc>
          <w:tcPr>
            <w:tcW w:w="222" w:type="pct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523A6" w:rsidRPr="00A2545F" w:rsidTr="009523A6">
        <w:trPr>
          <w:trHeight w:val="525"/>
        </w:trPr>
        <w:tc>
          <w:tcPr>
            <w:tcW w:w="361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2-20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9523A6" w:rsidRPr="00EB58BB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Beam correspondence</w:t>
            </w:r>
          </w:p>
        </w:tc>
        <w:tc>
          <w:tcPr>
            <w:tcW w:w="705" w:type="pct"/>
            <w:shd w:val="clear" w:color="auto" w:fill="auto"/>
            <w:vAlign w:val="center"/>
          </w:tcPr>
          <w:p w:rsidR="009523A6" w:rsidRPr="00EB58BB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1. Support Beam correspondence </w:t>
            </w:r>
          </w:p>
        </w:tc>
        <w:tc>
          <w:tcPr>
            <w:tcW w:w="318" w:type="pct"/>
            <w:shd w:val="clear" w:color="auto" w:fill="auto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0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5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:rsidR="009523A6" w:rsidRPr="00EB58BB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Type 1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8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shd w:val="clear" w:color="auto" w:fill="auto"/>
            <w:vAlign w:val="center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Mandatory at least for 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FR2</w:t>
            </w:r>
          </w:p>
        </w:tc>
        <w:tc>
          <w:tcPr>
            <w:tcW w:w="222" w:type="pct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523A6" w:rsidRPr="00A2545F" w:rsidTr="009523A6">
        <w:trPr>
          <w:trHeight w:val="525"/>
        </w:trPr>
        <w:tc>
          <w:tcPr>
            <w:tcW w:w="361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2-21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9523A6" w:rsidRPr="00EB58BB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Periodic beam management report</w:t>
            </w:r>
          </w:p>
        </w:tc>
        <w:tc>
          <w:tcPr>
            <w:tcW w:w="705" w:type="pct"/>
            <w:shd w:val="clear" w:color="auto" w:fill="auto"/>
            <w:vAlign w:val="center"/>
          </w:tcPr>
          <w:p w:rsidR="009523A6" w:rsidRPr="00EB58BB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Support report on PUCCH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formats </w:t>
            </w:r>
            <w:r w:rsidRPr="003C0E33">
              <w:rPr>
                <w:rFonts w:ascii="Arial" w:eastAsia="Times New Roman" w:hAnsi="Arial" w:cs="Arial"/>
                <w:sz w:val="20"/>
                <w:szCs w:val="20"/>
              </w:rPr>
              <w:t xml:space="preserve">over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1</w:t>
            </w:r>
            <w:r w:rsidRPr="003C0E33">
              <w:rPr>
                <w:rFonts w:ascii="Arial" w:eastAsia="Times New Roman" w:hAnsi="Arial" w:cs="Arial"/>
                <w:sz w:val="20"/>
                <w:szCs w:val="20"/>
              </w:rPr>
              <w:t xml:space="preserve"> –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Pr="003C0E33">
              <w:rPr>
                <w:rFonts w:ascii="Arial" w:eastAsia="Times New Roman" w:hAnsi="Arial" w:cs="Arial"/>
                <w:sz w:val="20"/>
                <w:szCs w:val="20"/>
              </w:rPr>
              <w:t xml:space="preserve"> OFDM symbols once per slot</w:t>
            </w:r>
          </w:p>
          <w:p w:rsidR="009523A6" w:rsidRPr="00EB58BB" w:rsidRDefault="009523A6" w:rsidP="003C0E3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2. Support report on PUCCH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formats </w:t>
            </w:r>
            <w:r w:rsidRPr="003C0E33">
              <w:rPr>
                <w:rFonts w:ascii="Arial" w:eastAsia="Times New Roman" w:hAnsi="Arial" w:cs="Arial"/>
                <w:sz w:val="20"/>
                <w:szCs w:val="20"/>
              </w:rPr>
              <w:t xml:space="preserve">over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4</w:t>
            </w:r>
            <w:r w:rsidRPr="003C0E33">
              <w:rPr>
                <w:rFonts w:ascii="Arial" w:eastAsia="Times New Roman" w:hAnsi="Arial" w:cs="Arial"/>
                <w:sz w:val="20"/>
                <w:szCs w:val="20"/>
              </w:rPr>
              <w:t xml:space="preserve"> –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14</w:t>
            </w:r>
            <w:r w:rsidRPr="003C0E33">
              <w:rPr>
                <w:rFonts w:ascii="Arial" w:eastAsia="Times New Roman" w:hAnsi="Arial" w:cs="Arial"/>
                <w:sz w:val="20"/>
                <w:szCs w:val="20"/>
              </w:rPr>
              <w:t xml:space="preserve"> OFDM symbols once per slot</w:t>
            </w:r>
          </w:p>
          <w:p w:rsidR="009523A6" w:rsidRPr="00EB58BB" w:rsidRDefault="009523A6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18" w:type="pct"/>
            <w:shd w:val="clear" w:color="auto" w:fill="auto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5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:rsidR="009523A6" w:rsidRPr="00EB58BB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Type 1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8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shd w:val="clear" w:color="auto" w:fill="auto"/>
            <w:vAlign w:val="center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Mandatory at least for 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FR2</w:t>
            </w:r>
          </w:p>
        </w:tc>
        <w:tc>
          <w:tcPr>
            <w:tcW w:w="222" w:type="pct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523A6" w:rsidRPr="00A2545F" w:rsidTr="009523A6">
        <w:trPr>
          <w:trHeight w:val="525"/>
        </w:trPr>
        <w:tc>
          <w:tcPr>
            <w:tcW w:w="361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2-22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9523A6" w:rsidRPr="00EB58BB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Aperiodic beam management report</w:t>
            </w:r>
          </w:p>
        </w:tc>
        <w:tc>
          <w:tcPr>
            <w:tcW w:w="705" w:type="pct"/>
            <w:shd w:val="clear" w:color="auto" w:fill="auto"/>
            <w:vAlign w:val="center"/>
          </w:tcPr>
          <w:p w:rsidR="009523A6" w:rsidRPr="00EB58BB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Support report on PUSCH</w:t>
            </w:r>
          </w:p>
        </w:tc>
        <w:tc>
          <w:tcPr>
            <w:tcW w:w="318" w:type="pct"/>
            <w:shd w:val="clear" w:color="auto" w:fill="auto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5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:rsidR="009523A6" w:rsidRPr="00EB58BB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Type 1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8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shd w:val="clear" w:color="auto" w:fill="auto"/>
            <w:vAlign w:val="center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Mandatory at least for FR2</w:t>
            </w:r>
          </w:p>
        </w:tc>
        <w:tc>
          <w:tcPr>
            <w:tcW w:w="222" w:type="pct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523A6" w:rsidRPr="00A2545F" w:rsidTr="009523A6">
        <w:trPr>
          <w:trHeight w:val="525"/>
        </w:trPr>
        <w:tc>
          <w:tcPr>
            <w:tcW w:w="361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2-23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9523A6" w:rsidRPr="00EB58BB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Semi-persistent beam management report</w:t>
            </w:r>
          </w:p>
        </w:tc>
        <w:tc>
          <w:tcPr>
            <w:tcW w:w="705" w:type="pct"/>
            <w:shd w:val="clear" w:color="auto" w:fill="auto"/>
            <w:vAlign w:val="center"/>
          </w:tcPr>
          <w:p w:rsidR="009523A6" w:rsidRPr="00EB58BB" w:rsidRDefault="009523A6" w:rsidP="00F10DBB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Support report on PUCCH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formats </w:t>
            </w:r>
            <w:r w:rsidRPr="003C0E33">
              <w:rPr>
                <w:rFonts w:ascii="Arial" w:eastAsia="Times New Roman" w:hAnsi="Arial" w:cs="Arial"/>
                <w:sz w:val="20"/>
                <w:szCs w:val="20"/>
              </w:rPr>
              <w:t xml:space="preserve">over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1</w:t>
            </w:r>
            <w:r w:rsidRPr="003C0E33">
              <w:rPr>
                <w:rFonts w:ascii="Arial" w:eastAsia="Times New Roman" w:hAnsi="Arial" w:cs="Arial"/>
                <w:sz w:val="20"/>
                <w:szCs w:val="20"/>
              </w:rPr>
              <w:t xml:space="preserve"> –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Pr="003C0E33">
              <w:rPr>
                <w:rFonts w:ascii="Arial" w:eastAsia="Times New Roman" w:hAnsi="Arial" w:cs="Arial"/>
                <w:sz w:val="20"/>
                <w:szCs w:val="20"/>
              </w:rPr>
              <w:t xml:space="preserve"> OFDM symbols once per slot</w:t>
            </w:r>
          </w:p>
          <w:p w:rsidR="009523A6" w:rsidRPr="00EB58BB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2. Support report on PUCCH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formats </w:t>
            </w:r>
            <w:r w:rsidRPr="003C0E33">
              <w:rPr>
                <w:rFonts w:ascii="Arial" w:eastAsia="Times New Roman" w:hAnsi="Arial" w:cs="Arial"/>
                <w:sz w:val="20"/>
                <w:szCs w:val="20"/>
              </w:rPr>
              <w:t xml:space="preserve">over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4</w:t>
            </w:r>
            <w:r w:rsidRPr="003C0E33">
              <w:rPr>
                <w:rFonts w:ascii="Arial" w:eastAsia="Times New Roman" w:hAnsi="Arial" w:cs="Arial"/>
                <w:sz w:val="20"/>
                <w:szCs w:val="20"/>
              </w:rPr>
              <w:t xml:space="preserve"> –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14</w:t>
            </w:r>
            <w:r w:rsidRPr="003C0E33">
              <w:rPr>
                <w:rFonts w:ascii="Arial" w:eastAsia="Times New Roman" w:hAnsi="Arial" w:cs="Arial"/>
                <w:sz w:val="20"/>
                <w:szCs w:val="20"/>
              </w:rPr>
              <w:t xml:space="preserve"> OFDM symbols once per slot</w:t>
            </w:r>
          </w:p>
        </w:tc>
        <w:tc>
          <w:tcPr>
            <w:tcW w:w="318" w:type="pct"/>
            <w:shd w:val="clear" w:color="auto" w:fill="auto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5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:rsidR="009523A6" w:rsidRPr="00EB58BB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Type 1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8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shd w:val="clear" w:color="auto" w:fill="auto"/>
            <w:vAlign w:val="center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Optional</w:t>
            </w:r>
          </w:p>
        </w:tc>
        <w:tc>
          <w:tcPr>
            <w:tcW w:w="222" w:type="pct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523A6" w:rsidRPr="00A2545F" w:rsidTr="009523A6">
        <w:trPr>
          <w:trHeight w:val="525"/>
        </w:trPr>
        <w:tc>
          <w:tcPr>
            <w:tcW w:w="361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2-24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SSB/CSI-RS for beam measurement </w:t>
            </w:r>
          </w:p>
        </w:tc>
        <w:tc>
          <w:tcPr>
            <w:tcW w:w="705" w:type="pct"/>
            <w:shd w:val="clear" w:color="auto" w:fill="auto"/>
            <w:vAlign w:val="center"/>
          </w:tcPr>
          <w:p w:rsidR="009523A6" w:rsidRPr="00EB58BB" w:rsidRDefault="009523A6" w:rsidP="00CE522E">
            <w:pPr>
              <w:rPr>
                <w:rFonts w:ascii="Arial" w:eastAsia="Times New Roman" w:hAnsi="Arial" w:cs="Arial"/>
                <w:sz w:val="20"/>
                <w:szCs w:val="20"/>
                <w:vertAlign w:val="subscript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1. The max number of SSB/CSI-RS (1Tx) resources 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(sum of aperiodic/periodic/semi-persistent) to measure L1-RSRP within a slot shall not exceed M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vertAlign w:val="subscript"/>
              </w:rPr>
              <w:t xml:space="preserve">B_1 </w:t>
            </w:r>
          </w:p>
          <w:p w:rsidR="009523A6" w:rsidRPr="00EB58BB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9523A6" w:rsidRPr="00EB58BB" w:rsidRDefault="009523A6" w:rsidP="00CE522E">
            <w:pPr>
              <w:rPr>
                <w:rFonts w:ascii="Arial" w:eastAsia="Times New Roman" w:hAnsi="Arial" w:cs="Arial"/>
                <w:sz w:val="20"/>
                <w:szCs w:val="20"/>
                <w:vertAlign w:val="subscript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2. The max number of SSB/CSI-RS (2Tx) resources (sum of aperiodic/periodic/semi-persistent) to measure L1-RSRP within a slot shall not exceed M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vertAlign w:val="subscript"/>
              </w:rPr>
              <w:t xml:space="preserve">B_2 </w:t>
            </w:r>
          </w:p>
          <w:p w:rsidR="009523A6" w:rsidRPr="00A2545F" w:rsidRDefault="009523A6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br/>
              <w:t xml:space="preserve">3. Supported density of CSI-RS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{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 only, 3 only, both 1 and 3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}</w:t>
            </w:r>
          </w:p>
        </w:tc>
        <w:tc>
          <w:tcPr>
            <w:tcW w:w="318" w:type="pct"/>
            <w:shd w:val="clear" w:color="auto" w:fill="auto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2-21, 2-22 or 2-23</w:t>
            </w:r>
          </w:p>
        </w:tc>
        <w:tc>
          <w:tcPr>
            <w:tcW w:w="20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5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Type 1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8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shd w:val="clear" w:color="auto" w:fill="auto"/>
            <w:vAlign w:val="center"/>
          </w:tcPr>
          <w:p w:rsidR="009523A6" w:rsidRPr="00EB58BB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Support M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vertAlign w:val="subscript"/>
              </w:rPr>
              <w:t>B_1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 =8 SSB/CSI-RS 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resources is mandatory for at least for &gt;6Ghz bands</w:t>
            </w:r>
          </w:p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</w:p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Support M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  <w:vertAlign w:val="subscript"/>
              </w:rPr>
              <w:t>B_2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 =8 SSB/CSI-RS resources is mandatory for at least for &gt;6Ghz bands</w:t>
            </w:r>
          </w:p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</w:p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</w:p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At least density of CSI-RS =3 is mandatory at least 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for FR2</w:t>
            </w:r>
          </w:p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pct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523A6" w:rsidRPr="00A2545F" w:rsidTr="009523A6">
        <w:trPr>
          <w:trHeight w:val="525"/>
        </w:trPr>
        <w:tc>
          <w:tcPr>
            <w:tcW w:w="361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2-25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9523A6" w:rsidRPr="00EB58BB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Beam reporting timing</w:t>
            </w:r>
          </w:p>
        </w:tc>
        <w:tc>
          <w:tcPr>
            <w:tcW w:w="705" w:type="pct"/>
            <w:shd w:val="clear" w:color="auto" w:fill="auto"/>
            <w:vAlign w:val="center"/>
          </w:tcPr>
          <w:p w:rsidR="009523A6" w:rsidRPr="00EB58BB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The number of symbols between the last symbol of SSB/CSI-RS and the first symbol of the transmission channel containing beam report is at least R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vertAlign w:val="subscript"/>
              </w:rPr>
              <w:t>B</w:t>
            </w:r>
          </w:p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Further discussion on the unit of R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  <w:vertAlign w:val="subscript"/>
              </w:rPr>
              <w:t xml:space="preserve">B 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(in absolute time or number of symbols using data numerology)</w:t>
            </w:r>
          </w:p>
        </w:tc>
        <w:tc>
          <w:tcPr>
            <w:tcW w:w="318" w:type="pct"/>
            <w:shd w:val="clear" w:color="auto" w:fill="auto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2-24</w:t>
            </w:r>
          </w:p>
        </w:tc>
        <w:tc>
          <w:tcPr>
            <w:tcW w:w="20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5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8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shd w:val="clear" w:color="auto" w:fill="auto"/>
            <w:vAlign w:val="center"/>
          </w:tcPr>
          <w:p w:rsidR="00A5157E" w:rsidRPr="001F70B5" w:rsidRDefault="00A5157E" w:rsidP="00A5157E">
            <w:pPr>
              <w:rPr>
                <w:ins w:id="102" w:author="vivo" w:date="2018-02-14T22:36:00Z"/>
                <w:rFonts w:ascii="Arial" w:eastAsia="宋体" w:hAnsi="Arial" w:cs="Arial"/>
                <w:sz w:val="20"/>
                <w:szCs w:val="20"/>
                <w:lang w:eastAsia="zh-CN"/>
              </w:rPr>
            </w:pPr>
            <w:ins w:id="103" w:author="vivo" w:date="2018-02-14T22:36:00Z">
              <w:r w:rsidRPr="001F70B5">
                <w:rPr>
                  <w:rFonts w:ascii="Arial" w:eastAsia="宋体" w:hAnsi="Arial" w:cs="Arial"/>
                  <w:sz w:val="20"/>
                  <w:szCs w:val="20"/>
                  <w:lang w:eastAsia="zh-CN"/>
                </w:rPr>
                <w:t>Prefer Alt2.</w:t>
              </w:r>
            </w:ins>
          </w:p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Alt 1: </w:t>
            </w:r>
            <w: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{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14,28,42 (symbols</w:t>
            </w:r>
            <w:r w:rsidRPr="00681728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)</w:t>
            </w:r>
            <w:r w:rsidRPr="00304C4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 }</w:t>
            </w:r>
            <w:r w:rsidRPr="00681728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  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--- 28 is mandatory at least for &gt; 6GHz</w:t>
            </w:r>
          </w:p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Alt2: Same as minimum CSI acquisition time? (Z1</w:t>
            </w:r>
            <w:proofErr w:type="gramStart"/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,Z2,Z3,Z4</w:t>
            </w:r>
            <w:proofErr w:type="gramEnd"/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) for different SCS.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22" w:type="pct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523A6" w:rsidRPr="00A2545F" w:rsidTr="009523A6">
        <w:trPr>
          <w:trHeight w:val="525"/>
        </w:trPr>
        <w:tc>
          <w:tcPr>
            <w:tcW w:w="361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2-26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9523A6" w:rsidRPr="00EB58BB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Receiving beam selection </w:t>
            </w:r>
          </w:p>
        </w:tc>
        <w:tc>
          <w:tcPr>
            <w:tcW w:w="705" w:type="pct"/>
            <w:shd w:val="clear" w:color="auto" w:fill="auto"/>
            <w:vAlign w:val="center"/>
          </w:tcPr>
          <w:p w:rsidR="009523A6" w:rsidRPr="00EB58BB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1. Support Rx beam switching procedure using CSI-RS resource repetition "ON" </w:t>
            </w:r>
          </w:p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2. Support number of Rx beams: </w:t>
            </w:r>
            <w: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{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1, 2, 3, 4, 5, 6, 7, 8</w:t>
            </w:r>
            <w: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}</w:t>
            </w:r>
          </w:p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</w:p>
        </w:tc>
        <w:tc>
          <w:tcPr>
            <w:tcW w:w="318" w:type="pct"/>
            <w:shd w:val="clear" w:color="auto" w:fill="auto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5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:rsidR="009523A6" w:rsidRPr="00EB58BB" w:rsidRDefault="009523A6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Type 1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8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shd w:val="clear" w:color="auto" w:fill="auto"/>
            <w:vAlign w:val="center"/>
          </w:tcPr>
          <w:p w:rsidR="00A5157E" w:rsidRDefault="00A5157E" w:rsidP="00A5157E">
            <w:pPr>
              <w:rPr>
                <w:ins w:id="104" w:author="vivo" w:date="2018-02-14T22:36:00Z"/>
                <w:rFonts w:ascii="Arial" w:eastAsia="宋体" w:hAnsi="Arial" w:cs="Arial"/>
                <w:sz w:val="20"/>
                <w:szCs w:val="20"/>
                <w:lang w:eastAsia="zh-CN"/>
              </w:rPr>
            </w:pPr>
            <w:ins w:id="105" w:author="vivo" w:date="2018-02-14T22:36:00Z">
              <w:r>
                <w:rPr>
                  <w:rFonts w:ascii="Arial" w:eastAsia="宋体" w:hAnsi="Arial" w:cs="Arial"/>
                  <w:sz w:val="20"/>
                  <w:szCs w:val="20"/>
                  <w:lang w:eastAsia="zh-CN"/>
                </w:rPr>
                <w:t>Mandatory number of Rx beams 2;</w:t>
              </w:r>
            </w:ins>
          </w:p>
          <w:p w:rsidR="00A5157E" w:rsidRPr="001F70B5" w:rsidRDefault="00A5157E" w:rsidP="00A5157E">
            <w:pPr>
              <w:rPr>
                <w:ins w:id="106" w:author="vivo" w:date="2018-02-14T22:36:00Z"/>
                <w:rFonts w:ascii="Arial" w:eastAsia="宋体" w:hAnsi="Arial" w:cs="Arial"/>
                <w:sz w:val="20"/>
                <w:szCs w:val="20"/>
                <w:lang w:eastAsia="zh-CN"/>
              </w:rPr>
            </w:pPr>
            <w:ins w:id="107" w:author="vivo" w:date="2018-02-14T22:36:00Z">
              <w:r>
                <w:rPr>
                  <w:rFonts w:ascii="Arial" w:eastAsia="宋体" w:hAnsi="Arial" w:cs="Arial" w:hint="eastAsia"/>
                  <w:sz w:val="20"/>
                  <w:szCs w:val="20"/>
                  <w:lang w:eastAsia="zh-CN"/>
                </w:rPr>
                <w:t>O</w:t>
              </w:r>
              <w:r>
                <w:rPr>
                  <w:rFonts w:ascii="Arial" w:eastAsia="宋体" w:hAnsi="Arial" w:cs="Arial"/>
                  <w:sz w:val="20"/>
                  <w:szCs w:val="20"/>
                  <w:lang w:eastAsia="zh-CN"/>
                </w:rPr>
                <w:t>ptional for beam switching within one CSI-RS set;</w:t>
              </w:r>
            </w:ins>
          </w:p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Support Rx beam switching is mandatory for bands at least &gt; 6GHz</w:t>
            </w:r>
          </w:p>
        </w:tc>
        <w:tc>
          <w:tcPr>
            <w:tcW w:w="222" w:type="pct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523A6" w:rsidRPr="00A2545F" w:rsidTr="009523A6">
        <w:trPr>
          <w:trHeight w:val="525"/>
        </w:trPr>
        <w:tc>
          <w:tcPr>
            <w:tcW w:w="361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2-27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9523A6" w:rsidRPr="00EB58BB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Beam switching</w:t>
            </w:r>
          </w:p>
        </w:tc>
        <w:tc>
          <w:tcPr>
            <w:tcW w:w="705" w:type="pct"/>
            <w:shd w:val="clear" w:color="auto" w:fill="auto"/>
            <w:vAlign w:val="center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1. Maximum number of </w:t>
            </w:r>
            <w:proofErr w:type="spellStart"/>
            <w:r w:rsidRPr="00EB58BB">
              <w:rPr>
                <w:rFonts w:ascii="Arial" w:eastAsia="Times New Roman" w:hAnsi="Arial" w:cs="Arial"/>
                <w:sz w:val="20"/>
                <w:szCs w:val="20"/>
              </w:rPr>
              <w:t>Tx</w:t>
            </w:r>
            <w:proofErr w:type="spellEnd"/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 + </w:t>
            </w:r>
            <w:proofErr w:type="gramStart"/>
            <w:r w:rsidRPr="00EB58BB">
              <w:rPr>
                <w:rFonts w:ascii="Arial" w:eastAsia="Times New Roman" w:hAnsi="Arial" w:cs="Arial"/>
                <w:sz w:val="20"/>
                <w:szCs w:val="20"/>
              </w:rPr>
              <w:t>Rx  beam</w:t>
            </w:r>
            <w:proofErr w:type="gramEnd"/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 changes a UE can conduct during a slot across the whole band CC </w:t>
            </w:r>
            <m:oMath>
              <m:sSub>
                <m:sSubPr>
                  <m:ctrlPr>
                    <w:rPr>
                      <w:rFonts w:ascii="Cambria Math" w:eastAsia="Times New Roman" w:hAnsi="Cambria Math" w:cs="Arial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 w:cs="Arial"/>
                      <w:sz w:val="20"/>
                      <w:szCs w:val="20"/>
                    </w:rPr>
                    <m:t>B</m:t>
                  </m:r>
                </m:e>
                <m:sub>
                  <m:r>
                    <w:rPr>
                      <w:rFonts w:ascii="Cambria Math" w:eastAsia="Times New Roman" w:hAnsi="Cambria Math" w:cs="Arial"/>
                      <w:sz w:val="20"/>
                      <w:szCs w:val="20"/>
                    </w:rPr>
                    <m:t>B_Total</m:t>
                  </m:r>
                </m:sub>
              </m:sSub>
            </m:oMath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. </w:t>
            </w:r>
          </w:p>
          <w:p w:rsidR="009523A6" w:rsidRPr="00EB58BB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18" w:type="pct"/>
            <w:shd w:val="clear" w:color="auto" w:fill="auto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2-24</w:t>
            </w:r>
          </w:p>
        </w:tc>
        <w:tc>
          <w:tcPr>
            <w:tcW w:w="20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5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:rsidR="009523A6" w:rsidRPr="00EB58BB" w:rsidRDefault="009523A6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Type 1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8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shd w:val="clear" w:color="auto" w:fill="auto"/>
            <w:vAlign w:val="center"/>
          </w:tcPr>
          <w:p w:rsidR="00A5157E" w:rsidRPr="001F70B5" w:rsidRDefault="00A5157E" w:rsidP="00A5157E">
            <w:pPr>
              <w:rPr>
                <w:ins w:id="108" w:author="vivo" w:date="2018-02-14T22:36:00Z"/>
                <w:rFonts w:ascii="Arial" w:eastAsia="宋体" w:hAnsi="Arial" w:cs="Arial"/>
                <w:sz w:val="20"/>
                <w:szCs w:val="20"/>
                <w:lang w:eastAsia="zh-CN"/>
              </w:rPr>
            </w:pPr>
            <w:ins w:id="109" w:author="vivo" w:date="2018-02-14T22:36:00Z">
              <w:r>
                <w:rPr>
                  <w:rFonts w:ascii="Arial" w:eastAsia="宋体" w:hAnsi="Arial" w:cs="Arial"/>
                  <w:sz w:val="20"/>
                  <w:szCs w:val="20"/>
                  <w:lang w:eastAsia="zh-CN"/>
                </w:rPr>
                <w:t xml:space="preserve">Fix the value as 4. 2 for </w:t>
              </w:r>
              <w:proofErr w:type="spellStart"/>
              <w:r>
                <w:rPr>
                  <w:rFonts w:ascii="Arial" w:eastAsia="宋体" w:hAnsi="Arial" w:cs="Arial"/>
                  <w:sz w:val="20"/>
                  <w:szCs w:val="20"/>
                  <w:lang w:eastAsia="zh-CN"/>
                </w:rPr>
                <w:t>Tx</w:t>
              </w:r>
              <w:proofErr w:type="spellEnd"/>
              <w:r>
                <w:rPr>
                  <w:rFonts w:ascii="Arial" w:eastAsia="宋体" w:hAnsi="Arial" w:cs="Arial"/>
                  <w:sz w:val="20"/>
                  <w:szCs w:val="20"/>
                  <w:lang w:eastAsia="zh-CN"/>
                </w:rPr>
                <w:t xml:space="preserve"> beam, 2 for Rx beam. </w:t>
              </w:r>
              <w:r w:rsidRPr="001F70B5">
                <w:rPr>
                  <w:rFonts w:ascii="Arial" w:eastAsia="宋体" w:hAnsi="Arial" w:cs="Arial"/>
                  <w:sz w:val="20"/>
                  <w:szCs w:val="20"/>
                  <w:lang w:eastAsia="zh-CN"/>
                </w:rPr>
                <w:t>No need of this FG.</w:t>
              </w:r>
            </w:ins>
          </w:p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lastRenderedPageBreak/>
              <w:t xml:space="preserve">Several possible candidate values </w:t>
            </w:r>
            <w: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{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4, 7, 14</w:t>
            </w:r>
            <w: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}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 for further discussion</w:t>
            </w:r>
          </w:p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If only one value is selected, this FG is not needed</w:t>
            </w:r>
          </w:p>
        </w:tc>
        <w:tc>
          <w:tcPr>
            <w:tcW w:w="222" w:type="pct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523A6" w:rsidRPr="00A2545F" w:rsidTr="009523A6">
        <w:trPr>
          <w:trHeight w:val="525"/>
        </w:trPr>
        <w:tc>
          <w:tcPr>
            <w:tcW w:w="361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2-28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A-CSI-RS beam switching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timing</w:t>
            </w:r>
          </w:p>
        </w:tc>
        <w:tc>
          <w:tcPr>
            <w:tcW w:w="705" w:type="pct"/>
            <w:shd w:val="clear" w:color="auto" w:fill="auto"/>
            <w:vAlign w:val="center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Minimum time between the DCI triggering of AP-CSI-RS and aperiodic CSI-RS transmission shall be at least KB symbols. (Symbols measured from last symbol containing the indication to first symbol of CSI-RS).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Further discussion on the unit of KB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  <w:vertAlign w:val="subscript"/>
              </w:rPr>
              <w:t xml:space="preserve"> 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(in absolute time or number of symbols using data numerology)</w:t>
            </w:r>
          </w:p>
        </w:tc>
        <w:tc>
          <w:tcPr>
            <w:tcW w:w="318" w:type="pct"/>
            <w:shd w:val="clear" w:color="auto" w:fill="auto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2-27</w:t>
            </w:r>
          </w:p>
        </w:tc>
        <w:tc>
          <w:tcPr>
            <w:tcW w:w="20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5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:rsidR="009523A6" w:rsidRPr="00EB58BB" w:rsidRDefault="009523A6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Type1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8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shd w:val="clear" w:color="auto" w:fill="auto"/>
            <w:vAlign w:val="center"/>
          </w:tcPr>
          <w:p w:rsidR="00A5157E" w:rsidRPr="001F70B5" w:rsidRDefault="00A5157E" w:rsidP="00A5157E">
            <w:pPr>
              <w:rPr>
                <w:ins w:id="110" w:author="vivo" w:date="2018-02-14T22:36:00Z"/>
                <w:rFonts w:ascii="Arial" w:eastAsia="宋体" w:hAnsi="Arial" w:cs="Arial"/>
                <w:sz w:val="20"/>
                <w:szCs w:val="20"/>
                <w:highlight w:val="yellow"/>
                <w:lang w:eastAsia="zh-CN"/>
              </w:rPr>
            </w:pPr>
            <w:ins w:id="111" w:author="vivo" w:date="2018-02-14T22:36:00Z">
              <w:r>
                <w:rPr>
                  <w:rFonts w:ascii="Arial" w:eastAsia="宋体" w:hAnsi="Arial" w:cs="Arial" w:hint="eastAsia"/>
                  <w:sz w:val="20"/>
                  <w:szCs w:val="20"/>
                  <w:highlight w:val="yellow"/>
                  <w:lang w:eastAsia="zh-CN"/>
                </w:rPr>
                <w:t>2</w:t>
              </w:r>
              <w:r>
                <w:rPr>
                  <w:rFonts w:ascii="Arial" w:eastAsia="宋体" w:hAnsi="Arial" w:cs="Arial"/>
                  <w:sz w:val="20"/>
                  <w:szCs w:val="20"/>
                  <w:highlight w:val="yellow"/>
                  <w:lang w:eastAsia="zh-CN"/>
                </w:rPr>
                <w:t>8 mandatory with capability signaling</w:t>
              </w:r>
            </w:ins>
          </w:p>
          <w:p w:rsidR="009523A6" w:rsidRPr="00A2545F" w:rsidRDefault="009523A6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Candidate values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{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14, 26, 28, 42</w:t>
            </w:r>
            <w: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}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 </w:t>
            </w:r>
          </w:p>
        </w:tc>
        <w:tc>
          <w:tcPr>
            <w:tcW w:w="222" w:type="pct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9523A6" w:rsidRPr="00A2545F" w:rsidTr="009523A6">
        <w:trPr>
          <w:trHeight w:val="525"/>
        </w:trPr>
        <w:tc>
          <w:tcPr>
            <w:tcW w:w="361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2-29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Beam group reporting</w:t>
            </w:r>
          </w:p>
        </w:tc>
        <w:tc>
          <w:tcPr>
            <w:tcW w:w="705" w:type="pct"/>
            <w:shd w:val="clear" w:color="auto" w:fill="auto"/>
            <w:vAlign w:val="center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1 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support of beam group RSRP reporting for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 group of 2 beams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 </w:t>
            </w:r>
          </w:p>
        </w:tc>
        <w:tc>
          <w:tcPr>
            <w:tcW w:w="318" w:type="pct"/>
            <w:shd w:val="clear" w:color="auto" w:fill="auto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2-24</w:t>
            </w:r>
          </w:p>
        </w:tc>
        <w:tc>
          <w:tcPr>
            <w:tcW w:w="20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5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8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shd w:val="clear" w:color="auto" w:fill="auto"/>
            <w:vAlign w:val="center"/>
          </w:tcPr>
          <w:p w:rsidR="009523A6" w:rsidRPr="00A2545F" w:rsidRDefault="00A5157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ins w:id="112" w:author="vivo" w:date="2018-02-14T22:37:00Z">
              <w:r>
                <w:rPr>
                  <w:rFonts w:ascii="Arial" w:eastAsia="宋体" w:hAnsi="Arial" w:cs="Arial" w:hint="eastAsia"/>
                  <w:sz w:val="20"/>
                  <w:szCs w:val="20"/>
                  <w:lang w:eastAsia="zh-CN"/>
                </w:rPr>
                <w:t>O</w:t>
              </w:r>
              <w:r>
                <w:rPr>
                  <w:rFonts w:ascii="Arial" w:eastAsia="宋体" w:hAnsi="Arial" w:cs="Arial"/>
                  <w:sz w:val="20"/>
                  <w:szCs w:val="20"/>
                  <w:lang w:eastAsia="zh-CN"/>
                </w:rPr>
                <w:t>ptional</w:t>
              </w:r>
            </w:ins>
          </w:p>
        </w:tc>
        <w:tc>
          <w:tcPr>
            <w:tcW w:w="222" w:type="pct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9523A6" w:rsidRPr="00A2545F" w:rsidTr="009523A6">
        <w:trPr>
          <w:trHeight w:val="525"/>
        </w:trPr>
        <w:tc>
          <w:tcPr>
            <w:tcW w:w="361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2-30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Uplink beam management</w:t>
            </w:r>
          </w:p>
        </w:tc>
        <w:tc>
          <w:tcPr>
            <w:tcW w:w="705" w:type="pct"/>
            <w:shd w:val="clear" w:color="auto" w:fill="auto"/>
            <w:vAlign w:val="center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1 Support of SRS based beam management and SRI indication for uplink </w:t>
            </w:r>
          </w:p>
        </w:tc>
        <w:tc>
          <w:tcPr>
            <w:tcW w:w="318" w:type="pct"/>
            <w:shd w:val="clear" w:color="auto" w:fill="auto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5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8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shd w:val="clear" w:color="auto" w:fill="auto"/>
            <w:vAlign w:val="center"/>
          </w:tcPr>
          <w:p w:rsidR="009523A6" w:rsidRPr="00A2545F" w:rsidRDefault="00A5157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ins w:id="113" w:author="vivo" w:date="2018-02-14T22:37:00Z">
              <w:r>
                <w:rPr>
                  <w:rFonts w:ascii="Arial" w:eastAsia="宋体" w:hAnsi="Arial" w:cs="Arial" w:hint="eastAsia"/>
                  <w:sz w:val="20"/>
                  <w:szCs w:val="20"/>
                  <w:lang w:eastAsia="zh-CN"/>
                </w:rPr>
                <w:t>M</w:t>
              </w:r>
              <w:r>
                <w:rPr>
                  <w:rFonts w:ascii="Arial" w:eastAsia="宋体" w:hAnsi="Arial" w:cs="Arial"/>
                  <w:sz w:val="20"/>
                  <w:szCs w:val="20"/>
                  <w:lang w:eastAsia="zh-CN"/>
                </w:rPr>
                <w:t>andatory</w:t>
              </w:r>
            </w:ins>
          </w:p>
        </w:tc>
        <w:tc>
          <w:tcPr>
            <w:tcW w:w="222" w:type="pct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9523A6" w:rsidRPr="00A2545F" w:rsidTr="009523A6">
        <w:trPr>
          <w:trHeight w:val="525"/>
        </w:trPr>
        <w:tc>
          <w:tcPr>
            <w:tcW w:w="361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2-31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Beam failure recovery</w:t>
            </w:r>
          </w:p>
        </w:tc>
        <w:tc>
          <w:tcPr>
            <w:tcW w:w="705" w:type="pct"/>
            <w:shd w:val="clear" w:color="auto" w:fill="auto"/>
            <w:vAlign w:val="center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Maximal number of CSI-RS resources configured for monitoring PDCCH quality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 </w:t>
            </w:r>
          </w:p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2. Maximal number of different SSBs for monitoring PDCCH quality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 </w:t>
            </w:r>
          </w:p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18" w:type="pct"/>
            <w:shd w:val="clear" w:color="auto" w:fill="auto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0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5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Type 1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8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shd w:val="clear" w:color="auto" w:fill="auto"/>
            <w:vAlign w:val="center"/>
          </w:tcPr>
          <w:p w:rsidR="00A5157E" w:rsidRPr="00111D88" w:rsidRDefault="00A5157E" w:rsidP="00CE522E">
            <w:pPr>
              <w:rPr>
                <w:ins w:id="114" w:author="vivo" w:date="2018-02-14T22:37:00Z"/>
                <w:rFonts w:ascii="Arial" w:eastAsia="宋体" w:hAnsi="Arial" w:cs="Arial"/>
                <w:sz w:val="20"/>
                <w:szCs w:val="20"/>
                <w:lang w:eastAsia="zh-CN"/>
              </w:rPr>
            </w:pPr>
            <w:ins w:id="115" w:author="vivo" w:date="2018-02-14T22:37:00Z">
              <w:r w:rsidRPr="001F70B5">
                <w:rPr>
                  <w:rFonts w:ascii="Arial" w:eastAsia="宋体" w:hAnsi="Arial" w:cs="Arial"/>
                  <w:sz w:val="20"/>
                  <w:szCs w:val="20"/>
                  <w:lang w:eastAsia="zh-CN"/>
                </w:rPr>
                <w:t>Optional</w:t>
              </w:r>
            </w:ins>
          </w:p>
          <w:p w:rsidR="009523A6" w:rsidRPr="00EB58BB" w:rsidRDefault="009523A6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Component-1 candidate: </w:t>
            </w:r>
            <w: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{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from 1 to 8</w:t>
            </w:r>
            <w: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}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 </w:t>
            </w:r>
          </w:p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Component-2 candidate: </w:t>
            </w:r>
            <w: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{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from 1 to 8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}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br/>
            </w:r>
          </w:p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At least 4 CSI-RS and 4 SSBs are mandatory 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for FR2</w:t>
            </w:r>
          </w:p>
        </w:tc>
        <w:tc>
          <w:tcPr>
            <w:tcW w:w="222" w:type="pct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9523A6" w:rsidRPr="00A2545F" w:rsidTr="009523A6">
        <w:trPr>
          <w:trHeight w:val="525"/>
        </w:trPr>
        <w:tc>
          <w:tcPr>
            <w:tcW w:w="361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2-32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Basic CSI feedback</w:t>
            </w:r>
          </w:p>
        </w:tc>
        <w:tc>
          <w:tcPr>
            <w:tcW w:w="705" w:type="pct"/>
            <w:shd w:val="clear" w:color="auto" w:fill="auto"/>
            <w:vAlign w:val="center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1. Type I single panel codebook based PMI (further discuss which mode or both to be supported as mandatory) </w:t>
            </w:r>
          </w:p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2. 2Tx codebook for FR1 and FR2 </w:t>
            </w:r>
          </w:p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3. 4Tx codebook for FR1</w:t>
            </w:r>
          </w:p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4. 8Tx codebook for FR1 when configured as wideband CSI report</w:t>
            </w:r>
          </w:p>
          <w:p w:rsidR="009523A6" w:rsidRPr="00EB58BB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5. p-CSI on PUCCH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formats </w:t>
            </w:r>
            <w:r w:rsidRPr="003C0E33">
              <w:rPr>
                <w:rFonts w:ascii="Arial" w:eastAsia="Times New Roman" w:hAnsi="Arial" w:cs="Arial"/>
                <w:sz w:val="20"/>
                <w:szCs w:val="20"/>
              </w:rPr>
              <w:t xml:space="preserve">over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1</w:t>
            </w:r>
            <w:r w:rsidRPr="003C0E33">
              <w:rPr>
                <w:rFonts w:ascii="Arial" w:eastAsia="Times New Roman" w:hAnsi="Arial" w:cs="Arial"/>
                <w:sz w:val="20"/>
                <w:szCs w:val="20"/>
              </w:rPr>
              <w:t xml:space="preserve"> –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Pr="003C0E33">
              <w:rPr>
                <w:rFonts w:ascii="Arial" w:eastAsia="Times New Roman" w:hAnsi="Arial" w:cs="Arial"/>
                <w:sz w:val="20"/>
                <w:szCs w:val="20"/>
              </w:rPr>
              <w:t xml:space="preserve"> OFDM symbols once per slot</w:t>
            </w:r>
          </w:p>
          <w:p w:rsidR="009523A6" w:rsidRPr="00EB58BB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6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.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p-CSI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 report on PUCCH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formats </w:t>
            </w:r>
            <w:r w:rsidRPr="003C0E33">
              <w:rPr>
                <w:rFonts w:ascii="Arial" w:eastAsia="Times New Roman" w:hAnsi="Arial" w:cs="Arial"/>
                <w:sz w:val="20"/>
                <w:szCs w:val="20"/>
              </w:rPr>
              <w:t xml:space="preserve">over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4</w:t>
            </w:r>
            <w:r w:rsidRPr="003C0E33">
              <w:rPr>
                <w:rFonts w:ascii="Arial" w:eastAsia="Times New Roman" w:hAnsi="Arial" w:cs="Arial"/>
                <w:sz w:val="20"/>
                <w:szCs w:val="20"/>
              </w:rPr>
              <w:t xml:space="preserve"> –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14</w:t>
            </w:r>
            <w:r w:rsidRPr="003C0E33">
              <w:rPr>
                <w:rFonts w:ascii="Arial" w:eastAsia="Times New Roman" w:hAnsi="Arial" w:cs="Arial"/>
                <w:sz w:val="20"/>
                <w:szCs w:val="20"/>
              </w:rPr>
              <w:t xml:space="preserve"> OFDM symbols once per slot</w:t>
            </w:r>
          </w:p>
          <w:p w:rsidR="009523A6" w:rsidRPr="00EB58BB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7. a-CSI on PUSCH (at least Z value &gt;= 14 symbols, detail processing time to be discussed separately) </w:t>
            </w:r>
          </w:p>
        </w:tc>
        <w:tc>
          <w:tcPr>
            <w:tcW w:w="318" w:type="pct"/>
            <w:shd w:val="clear" w:color="auto" w:fill="auto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5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8" w:type="pct"/>
            <w:shd w:val="clear" w:color="auto" w:fill="auto"/>
          </w:tcPr>
          <w:p w:rsidR="009523A6" w:rsidRPr="00A2545F" w:rsidRDefault="00A5157E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ins w:id="116" w:author="vivo" w:date="2018-02-14T22:38:00Z">
              <w:r>
                <w:rPr>
                  <w:rFonts w:ascii="Malgun Gothic" w:eastAsia="宋体" w:hAnsi="Malgun Gothic" w:cs="MS PGothic" w:hint="eastAsia"/>
                  <w:kern w:val="0"/>
                  <w:sz w:val="18"/>
                  <w:szCs w:val="18"/>
                  <w:lang w:eastAsia="zh-CN"/>
                </w:rPr>
                <w:t>Y</w:t>
              </w:r>
              <w:r>
                <w:rPr>
                  <w:rFonts w:ascii="Malgun Gothic" w:eastAsia="宋体" w:hAnsi="Malgun Gothic" w:cs="MS PGothic"/>
                  <w:kern w:val="0"/>
                  <w:sz w:val="18"/>
                  <w:szCs w:val="18"/>
                  <w:lang w:eastAsia="zh-CN"/>
                </w:rPr>
                <w:t>es</w:t>
              </w:r>
            </w:ins>
          </w:p>
        </w:tc>
        <w:tc>
          <w:tcPr>
            <w:tcW w:w="22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shd w:val="clear" w:color="auto" w:fill="auto"/>
            <w:vAlign w:val="center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Mandatory without UE capability</w:t>
            </w:r>
          </w:p>
        </w:tc>
        <w:tc>
          <w:tcPr>
            <w:tcW w:w="222" w:type="pct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523A6" w:rsidRPr="00A2545F" w:rsidTr="009523A6">
        <w:trPr>
          <w:trHeight w:val="525"/>
        </w:trPr>
        <w:tc>
          <w:tcPr>
            <w:tcW w:w="361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2-33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9523A6" w:rsidRPr="00EB58BB" w:rsidDel="0031754F" w:rsidRDefault="009523A6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CSI-RS 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and CSI-IM 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reception for CSI feedback</w:t>
            </w:r>
          </w:p>
        </w:tc>
        <w:tc>
          <w:tcPr>
            <w:tcW w:w="705" w:type="pct"/>
            <w:shd w:val="clear" w:color="auto" w:fill="auto"/>
            <w:vAlign w:val="center"/>
          </w:tcPr>
          <w:p w:rsidR="009523A6" w:rsidRPr="00EB58BB" w:rsidRDefault="009523A6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</w:p>
          <w:p w:rsidR="009523A6" w:rsidRPr="00EB58BB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1. 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Supported max 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# of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configured 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NZP-CSI-RS resources per CC, </w:t>
            </w:r>
          </w:p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2. 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Supported max # of ports across all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configured 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NZP-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CSI-RS resources per CC</w:t>
            </w:r>
          </w:p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Note: all the candidate values are the range of capability signaling which doesn’t determine whether UE is mandatory to support all the signaling values. </w:t>
            </w:r>
          </w:p>
          <w:p w:rsidR="009523A6" w:rsidRPr="00EB58BB" w:rsidRDefault="009523A6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3. Supported max # of CSI-IM resources</w:t>
            </w:r>
          </w:p>
          <w:p w:rsidR="009523A6" w:rsidRPr="00EB58BB" w:rsidRDefault="009523A6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4. Supported max # of resource, including NZP-CSI-RS, ZP-CSI-RS and CSI-IM, per OFDM symbol </w:t>
            </w:r>
          </w:p>
          <w:p w:rsidR="009523A6" w:rsidRPr="00EB58BB" w:rsidDel="00B21D8A" w:rsidRDefault="009523A6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</w:p>
        </w:tc>
        <w:tc>
          <w:tcPr>
            <w:tcW w:w="318" w:type="pct"/>
            <w:shd w:val="clear" w:color="auto" w:fill="auto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2-32</w:t>
            </w:r>
          </w:p>
        </w:tc>
        <w:tc>
          <w:tcPr>
            <w:tcW w:w="20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5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:rsidR="009523A6" w:rsidRPr="00EB58BB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Type 3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8" w:type="pct"/>
            <w:shd w:val="clear" w:color="auto" w:fill="auto"/>
          </w:tcPr>
          <w:p w:rsidR="009523A6" w:rsidRPr="00A2545F" w:rsidRDefault="00A5157E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ins w:id="117" w:author="vivo" w:date="2018-02-14T22:38:00Z">
              <w:r>
                <w:rPr>
                  <w:rFonts w:ascii="Malgun Gothic" w:eastAsia="宋体" w:hAnsi="Malgun Gothic" w:cs="MS PGothic" w:hint="eastAsia"/>
                  <w:kern w:val="0"/>
                  <w:sz w:val="18"/>
                  <w:szCs w:val="18"/>
                  <w:lang w:eastAsia="zh-CN"/>
                </w:rPr>
                <w:t>Y</w:t>
              </w:r>
              <w:r>
                <w:rPr>
                  <w:rFonts w:ascii="Malgun Gothic" w:eastAsia="宋体" w:hAnsi="Malgun Gothic" w:cs="MS PGothic"/>
                  <w:kern w:val="0"/>
                  <w:sz w:val="18"/>
                  <w:szCs w:val="18"/>
                  <w:lang w:eastAsia="zh-CN"/>
                </w:rPr>
                <w:t>es. For FR1 and FR2, mandatory number of resources may be different.</w:t>
              </w:r>
            </w:ins>
          </w:p>
        </w:tc>
        <w:tc>
          <w:tcPr>
            <w:tcW w:w="22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shd w:val="clear" w:color="auto" w:fill="auto"/>
            <w:vAlign w:val="center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Component-1 candidate values: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{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from 1 to 32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}</w:t>
            </w:r>
            <w:r w:rsidRPr="00A2545F" w:rsidDel="00560E9B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:rsidR="009523A6" w:rsidRPr="00A2545F" w:rsidDel="0031754F" w:rsidRDefault="009523A6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Component-2 candidate values</w:t>
            </w:r>
            <w:proofErr w:type="gramStart"/>
            <w:r w:rsidRPr="00A2545F">
              <w:rPr>
                <w:rFonts w:ascii="Arial" w:eastAsia="Times New Roman" w:hAnsi="Arial" w:cs="Arial"/>
                <w:sz w:val="20"/>
                <w:szCs w:val="20"/>
              </w:rPr>
              <w:t>: ,</w:t>
            </w:r>
            <w:proofErr w:type="gramEnd"/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further down-select between: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Alt.1: </w:t>
            </w:r>
            <w: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{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from 4 to 64</w:t>
            </w:r>
            <w: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}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, Alt.2: </w:t>
            </w:r>
            <w: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{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from 4 to 256</w:t>
            </w:r>
            <w: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}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. </w:t>
            </w:r>
          </w:p>
        </w:tc>
        <w:tc>
          <w:tcPr>
            <w:tcW w:w="222" w:type="pct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9523A6" w:rsidRPr="00A2545F" w:rsidTr="009523A6">
        <w:trPr>
          <w:trHeight w:val="525"/>
        </w:trPr>
        <w:tc>
          <w:tcPr>
            <w:tcW w:w="361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2-34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NZP-CSI-RS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based interference measurement</w:t>
            </w:r>
          </w:p>
        </w:tc>
        <w:tc>
          <w:tcPr>
            <w:tcW w:w="705" w:type="pct"/>
            <w:shd w:val="clear" w:color="auto" w:fill="auto"/>
            <w:vAlign w:val="center"/>
          </w:tcPr>
          <w:p w:rsidR="009523A6" w:rsidRPr="00A2545F" w:rsidDel="00712B88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1. Support NZP-CSI-RS based interference measurement  </w:t>
            </w:r>
          </w:p>
        </w:tc>
        <w:tc>
          <w:tcPr>
            <w:tcW w:w="318" w:type="pct"/>
            <w:shd w:val="clear" w:color="auto" w:fill="auto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2-33</w:t>
            </w:r>
          </w:p>
        </w:tc>
        <w:tc>
          <w:tcPr>
            <w:tcW w:w="20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5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Type 4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8" w:type="pct"/>
            <w:shd w:val="clear" w:color="auto" w:fill="auto"/>
          </w:tcPr>
          <w:p w:rsidR="009523A6" w:rsidRPr="00A2545F" w:rsidRDefault="00A5157E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ins w:id="118" w:author="vivo" w:date="2018-02-14T22:38:00Z">
              <w:r>
                <w:rPr>
                  <w:rFonts w:ascii="Malgun Gothic" w:eastAsia="宋体" w:hAnsi="Malgun Gothic" w:cs="MS PGothic" w:hint="eastAsia"/>
                  <w:kern w:val="0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Malgun Gothic" w:eastAsia="宋体" w:hAnsi="Malgun Gothic" w:cs="MS PGothic"/>
                  <w:kern w:val="0"/>
                  <w:sz w:val="18"/>
                  <w:szCs w:val="18"/>
                  <w:lang w:eastAsia="zh-CN"/>
                </w:rPr>
                <w:t>o</w:t>
              </w:r>
            </w:ins>
            <w:ins w:id="119" w:author="vivo" w:date="2018-02-14T22:40:00Z">
              <w:r>
                <w:rPr>
                  <w:rFonts w:ascii="Malgun Gothic" w:eastAsia="宋体" w:hAnsi="Malgun Gothic" w:cs="MS PGothic" w:hint="eastAsia"/>
                  <w:kern w:val="0"/>
                  <w:sz w:val="18"/>
                  <w:szCs w:val="18"/>
                  <w:lang w:eastAsia="zh-CN"/>
                </w:rPr>
                <w:t xml:space="preserve"> need</w:t>
              </w:r>
            </w:ins>
          </w:p>
        </w:tc>
        <w:tc>
          <w:tcPr>
            <w:tcW w:w="22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shd w:val="clear" w:color="auto" w:fill="auto"/>
            <w:vAlign w:val="center"/>
          </w:tcPr>
          <w:p w:rsidR="009523A6" w:rsidRPr="00A2545F" w:rsidRDefault="00A5157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ins w:id="120" w:author="vivo" w:date="2018-02-14T22:38:00Z">
              <w:r>
                <w:rPr>
                  <w:rFonts w:ascii="Arial" w:eastAsia="宋体" w:hAnsi="Arial" w:cs="Arial" w:hint="eastAsia"/>
                  <w:sz w:val="20"/>
                  <w:szCs w:val="20"/>
                  <w:lang w:eastAsia="zh-CN"/>
                </w:rPr>
                <w:t>O</w:t>
              </w:r>
              <w:r>
                <w:rPr>
                  <w:rFonts w:ascii="Arial" w:eastAsia="宋体" w:hAnsi="Arial" w:cs="Arial"/>
                  <w:sz w:val="20"/>
                  <w:szCs w:val="20"/>
                  <w:lang w:eastAsia="zh-CN"/>
                </w:rPr>
                <w:t>ptional</w:t>
              </w:r>
            </w:ins>
          </w:p>
        </w:tc>
        <w:tc>
          <w:tcPr>
            <w:tcW w:w="222" w:type="pct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9523A6" w:rsidRPr="00A2545F" w:rsidTr="009523A6">
        <w:trPr>
          <w:trHeight w:val="525"/>
        </w:trPr>
        <w:tc>
          <w:tcPr>
            <w:tcW w:w="361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2-35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CSI report framework </w:t>
            </w:r>
          </w:p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5" w:type="pct"/>
            <w:shd w:val="clear" w:color="auto" w:fill="auto"/>
            <w:vAlign w:val="center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1. Maximum number of periodic CSI report setting per CC</w:t>
            </w:r>
          </w:p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2. Maximum number of aperiodic CSI report setting per CC</w:t>
            </w:r>
          </w:p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3. Maximum number of semi-persistent CSI report setting per CC</w:t>
            </w:r>
          </w:p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4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. Minimum duration </w:t>
            </w:r>
            <w:proofErr w:type="spellStart"/>
            <w:r w:rsidRPr="00EB58BB">
              <w:rPr>
                <w:rFonts w:ascii="Arial" w:eastAsia="Times New Roman" w:hAnsi="Arial" w:cs="Arial"/>
                <w:sz w:val="20"/>
                <w:szCs w:val="20"/>
              </w:rPr>
              <w:t>Z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vertAlign w:val="subscript"/>
              </w:rPr>
              <w:t>k</w:t>
            </w:r>
            <w:proofErr w:type="gramStart"/>
            <w:r w:rsidRPr="00EB58BB">
              <w:rPr>
                <w:rFonts w:ascii="Arial" w:eastAsia="Times New Roman" w:hAnsi="Arial" w:cs="Arial"/>
                <w:sz w:val="20"/>
                <w:szCs w:val="20"/>
                <w:vertAlign w:val="subscript"/>
              </w:rPr>
              <w:t>,l</w:t>
            </w:r>
            <w:proofErr w:type="spellEnd"/>
            <w:proofErr w:type="gramEnd"/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 (in symbols)for processing a CSI, k is level of CSI latency class, l is the index of SCS, l=1,2,3,4 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corresponding to 15,30,60,120 kHz SCS.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5. UE can process X CSI report(s) simultaneously. </w:t>
            </w:r>
          </w:p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(FFS if X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  <w:vertAlign w:val="subscript"/>
              </w:rPr>
              <w:t xml:space="preserve"> 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needs to be defined as per latency class or per codebook type or neither)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FFS: candidate values: </w:t>
            </w:r>
            <w: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{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from 5 to 32</w:t>
            </w:r>
            <w: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}</w:t>
            </w:r>
          </w:p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FFS: 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whether X applies to A-CSI only or all CSI types</w:t>
            </w:r>
          </w:p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18" w:type="pct"/>
            <w:shd w:val="clear" w:color="auto" w:fill="auto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2-34</w:t>
            </w:r>
          </w:p>
        </w:tc>
        <w:tc>
          <w:tcPr>
            <w:tcW w:w="20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5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Type 1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8" w:type="pct"/>
            <w:shd w:val="clear" w:color="auto" w:fill="auto"/>
          </w:tcPr>
          <w:p w:rsidR="00A5157E" w:rsidRDefault="00A5157E" w:rsidP="00A5157E">
            <w:pPr>
              <w:widowControl/>
              <w:snapToGrid w:val="0"/>
              <w:jc w:val="left"/>
              <w:rPr>
                <w:ins w:id="121" w:author="vivo" w:date="2018-02-14T22:39:00Z"/>
                <w:rFonts w:ascii="Malgun Gothic" w:eastAsia="宋体" w:hAnsi="Malgun Gothic" w:cs="MS PGothic"/>
                <w:kern w:val="0"/>
                <w:sz w:val="18"/>
                <w:szCs w:val="18"/>
                <w:lang w:eastAsia="zh-CN"/>
              </w:rPr>
            </w:pPr>
            <w:ins w:id="122" w:author="vivo" w:date="2018-02-14T22:39:00Z">
              <w:r>
                <w:rPr>
                  <w:rFonts w:ascii="Malgun Gothic" w:eastAsia="宋体" w:hAnsi="Malgun Gothic" w:cs="MS PGothic" w:hint="eastAsia"/>
                  <w:kern w:val="0"/>
                  <w:sz w:val="18"/>
                  <w:szCs w:val="18"/>
                  <w:lang w:eastAsia="zh-CN"/>
                </w:rPr>
                <w:t>Y</w:t>
              </w:r>
              <w:r>
                <w:rPr>
                  <w:rFonts w:ascii="Malgun Gothic" w:eastAsia="宋体" w:hAnsi="Malgun Gothic" w:cs="MS PGothic"/>
                  <w:kern w:val="0"/>
                  <w:sz w:val="18"/>
                  <w:szCs w:val="18"/>
                  <w:lang w:eastAsia="zh-CN"/>
                </w:rPr>
                <w:t>es. Mandatory number of reporting settings may be different for different FR. Reported Z may also depend on FR.</w:t>
              </w:r>
            </w:ins>
          </w:p>
          <w:p w:rsidR="009523A6" w:rsidRPr="00A2545F" w:rsidRDefault="00A5157E" w:rsidP="00A5157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ins w:id="123" w:author="vivo" w:date="2018-02-14T22:39:00Z">
              <w:r>
                <w:rPr>
                  <w:rFonts w:ascii="Malgun Gothic" w:eastAsia="宋体" w:hAnsi="Malgun Gothic" w:cs="MS PGothic"/>
                  <w:kern w:val="0"/>
                  <w:sz w:val="18"/>
                  <w:szCs w:val="18"/>
                  <w:lang w:eastAsia="zh-CN"/>
                </w:rPr>
                <w:t xml:space="preserve">X should be defined per </w:t>
              </w:r>
              <w:r>
                <w:rPr>
                  <w:rFonts w:ascii="Malgun Gothic" w:eastAsia="宋体" w:hAnsi="Malgun Gothic" w:cs="MS PGothic"/>
                  <w:kern w:val="0"/>
                  <w:sz w:val="18"/>
                  <w:szCs w:val="18"/>
                  <w:lang w:eastAsia="zh-CN"/>
                </w:rPr>
                <w:lastRenderedPageBreak/>
                <w:t>latency class and applied to all CSI types.</w:t>
              </w:r>
            </w:ins>
          </w:p>
        </w:tc>
        <w:tc>
          <w:tcPr>
            <w:tcW w:w="22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shd w:val="clear" w:color="auto" w:fill="auto"/>
            <w:vAlign w:val="center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Component-1 candidate values: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{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1, 2, 3, 4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}</w:t>
            </w:r>
          </w:p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Component-2 candidate values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{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1, 2, 3, 4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}</w:t>
            </w:r>
          </w:p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Component-3 candidate values: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{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0, 1, 2, 3, 4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}</w:t>
            </w:r>
          </w:p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Component-4 candidate value </w:t>
            </w:r>
            <w:proofErr w:type="spellStart"/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Z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  <w:vertAlign w:val="subscript"/>
              </w:rPr>
              <w:t>k,l</w:t>
            </w:r>
            <w:proofErr w:type="spellEnd"/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: 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lastRenderedPageBreak/>
              <w:t>FFS</w:t>
            </w:r>
          </w:p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pct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9523A6" w:rsidRPr="00A2545F" w:rsidTr="009523A6">
        <w:trPr>
          <w:trHeight w:val="525"/>
        </w:trPr>
        <w:tc>
          <w:tcPr>
            <w:tcW w:w="361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2-36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Type I single panel codebook </w:t>
            </w:r>
          </w:p>
        </w:tc>
        <w:tc>
          <w:tcPr>
            <w:tcW w:w="705" w:type="pct"/>
            <w:shd w:val="clear" w:color="auto" w:fill="auto"/>
            <w:vAlign w:val="center"/>
          </w:tcPr>
          <w:p w:rsidR="009523A6" w:rsidRPr="00EB58BB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1. Max # of </w:t>
            </w:r>
            <w:proofErr w:type="spellStart"/>
            <w:r w:rsidRPr="00A2545F">
              <w:rPr>
                <w:rFonts w:ascii="Arial" w:eastAsia="Times New Roman" w:hAnsi="Arial" w:cs="Arial"/>
                <w:sz w:val="20"/>
                <w:szCs w:val="20"/>
              </w:rPr>
              <w:t>Tx</w:t>
            </w:r>
            <w:proofErr w:type="spellEnd"/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ports, </w:t>
            </w:r>
          </w:p>
          <w:p w:rsidR="009523A6" w:rsidRPr="00EB58BB" w:rsidRDefault="009523A6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FFS on whether this ports number needs to be jointly defi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ned with # of CSI-RS resources/CSI Reports</w:t>
            </w:r>
          </w:p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2. Supported 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Codebook 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Mode(s)</w:t>
            </w:r>
          </w:p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18" w:type="pct"/>
            <w:shd w:val="clear" w:color="auto" w:fill="auto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2-35</w:t>
            </w:r>
          </w:p>
        </w:tc>
        <w:tc>
          <w:tcPr>
            <w:tcW w:w="20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5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Type 3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8" w:type="pct"/>
            <w:shd w:val="clear" w:color="auto" w:fill="auto"/>
          </w:tcPr>
          <w:p w:rsidR="009523A6" w:rsidRPr="00A2545F" w:rsidRDefault="00A5157E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ins w:id="124" w:author="vivo" w:date="2018-02-14T22:39:00Z">
              <w:r>
                <w:rPr>
                  <w:rFonts w:ascii="Malgun Gothic" w:eastAsia="宋体" w:hAnsi="Malgun Gothic" w:cs="MS PGothic" w:hint="eastAsia"/>
                  <w:kern w:val="0"/>
                  <w:sz w:val="18"/>
                  <w:szCs w:val="18"/>
                  <w:lang w:eastAsia="zh-CN"/>
                </w:rPr>
                <w:t>Y</w:t>
              </w:r>
              <w:r>
                <w:rPr>
                  <w:rFonts w:ascii="Malgun Gothic" w:eastAsia="宋体" w:hAnsi="Malgun Gothic" w:cs="MS PGothic"/>
                  <w:kern w:val="0"/>
                  <w:sz w:val="18"/>
                  <w:szCs w:val="18"/>
                  <w:lang w:eastAsia="zh-CN"/>
                </w:rPr>
                <w:t>es. Mandatory requirement would be different for different FR.</w:t>
              </w:r>
            </w:ins>
          </w:p>
        </w:tc>
        <w:tc>
          <w:tcPr>
            <w:tcW w:w="22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shd w:val="clear" w:color="auto" w:fill="auto"/>
            <w:vAlign w:val="center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Component-1 candidate values: candidate values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{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4, 8, 12, 16, 24, 32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}</w:t>
            </w:r>
          </w:p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Component-2 candidate values: 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down-select between:</w:t>
            </w:r>
          </w:p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Alt.1 Mode-1 as mandatory</w:t>
            </w:r>
          </w:p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Alt.2: Both Mode-1 and Mode-2 are mandatory</w:t>
            </w:r>
          </w:p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pct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A5157E" w:rsidRPr="00A2545F" w:rsidTr="009523A6">
        <w:trPr>
          <w:trHeight w:val="525"/>
        </w:trPr>
        <w:tc>
          <w:tcPr>
            <w:tcW w:w="361" w:type="pct"/>
            <w:shd w:val="clear" w:color="auto" w:fill="auto"/>
          </w:tcPr>
          <w:p w:rsidR="00A5157E" w:rsidRPr="00A2545F" w:rsidRDefault="00A5157E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</w:tcPr>
          <w:p w:rsidR="00A5157E" w:rsidRPr="00A2545F" w:rsidRDefault="00A5157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2-37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A5157E" w:rsidRPr="00A2545F" w:rsidRDefault="00A5157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Support Semi-open loop CSI</w:t>
            </w:r>
          </w:p>
        </w:tc>
        <w:tc>
          <w:tcPr>
            <w:tcW w:w="705" w:type="pct"/>
            <w:shd w:val="clear" w:color="auto" w:fill="auto"/>
            <w:vAlign w:val="center"/>
          </w:tcPr>
          <w:p w:rsidR="00A5157E" w:rsidRPr="00A2545F" w:rsidRDefault="00A5157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Support Semi-open loop CSI report</w:t>
            </w:r>
          </w:p>
        </w:tc>
        <w:tc>
          <w:tcPr>
            <w:tcW w:w="318" w:type="pct"/>
            <w:shd w:val="clear" w:color="auto" w:fill="auto"/>
          </w:tcPr>
          <w:p w:rsidR="00A5157E" w:rsidRPr="00A2545F" w:rsidRDefault="00A5157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2-35</w:t>
            </w:r>
          </w:p>
        </w:tc>
        <w:tc>
          <w:tcPr>
            <w:tcW w:w="208" w:type="pct"/>
            <w:shd w:val="clear" w:color="auto" w:fill="auto"/>
            <w:vAlign w:val="center"/>
          </w:tcPr>
          <w:p w:rsidR="00A5157E" w:rsidRPr="00A2545F" w:rsidRDefault="00A5157E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55" w:type="pct"/>
            <w:shd w:val="clear" w:color="auto" w:fill="auto"/>
            <w:vAlign w:val="center"/>
          </w:tcPr>
          <w:p w:rsidR="00A5157E" w:rsidRPr="00A2545F" w:rsidRDefault="00A5157E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:rsidR="00A5157E" w:rsidRPr="00A2545F" w:rsidRDefault="00A5157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</w:p>
        </w:tc>
        <w:tc>
          <w:tcPr>
            <w:tcW w:w="278" w:type="pct"/>
            <w:shd w:val="clear" w:color="auto" w:fill="auto"/>
            <w:vAlign w:val="center"/>
          </w:tcPr>
          <w:p w:rsidR="00A5157E" w:rsidRPr="00A2545F" w:rsidRDefault="00A5157E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8" w:type="pct"/>
            <w:shd w:val="clear" w:color="auto" w:fill="auto"/>
          </w:tcPr>
          <w:p w:rsidR="00A5157E" w:rsidRPr="00A2545F" w:rsidRDefault="00A5157E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ins w:id="125" w:author="vivo" w:date="2018-02-14T22:39:00Z">
              <w:r>
                <w:rPr>
                  <w:rFonts w:ascii="Malgun Gothic" w:eastAsia="宋体" w:hAnsi="Malgun Gothic" w:cs="MS PGothic" w:hint="eastAsia"/>
                  <w:kern w:val="0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Malgun Gothic" w:eastAsia="宋体" w:hAnsi="Malgun Gothic" w:cs="MS PGothic"/>
                  <w:kern w:val="0"/>
                  <w:sz w:val="18"/>
                  <w:szCs w:val="18"/>
                  <w:lang w:eastAsia="zh-CN"/>
                </w:rPr>
                <w:t>o</w:t>
              </w:r>
            </w:ins>
            <w:ins w:id="126" w:author="vivo" w:date="2018-02-14T22:40:00Z">
              <w:r>
                <w:rPr>
                  <w:rFonts w:ascii="Malgun Gothic" w:eastAsia="宋体" w:hAnsi="Malgun Gothic" w:cs="MS PGothic" w:hint="eastAsia"/>
                  <w:kern w:val="0"/>
                  <w:sz w:val="18"/>
                  <w:szCs w:val="18"/>
                  <w:lang w:eastAsia="zh-CN"/>
                </w:rPr>
                <w:t xml:space="preserve"> need</w:t>
              </w:r>
            </w:ins>
          </w:p>
        </w:tc>
        <w:tc>
          <w:tcPr>
            <w:tcW w:w="229" w:type="pct"/>
            <w:shd w:val="clear" w:color="auto" w:fill="auto"/>
            <w:vAlign w:val="center"/>
          </w:tcPr>
          <w:p w:rsidR="00A5157E" w:rsidRPr="00A2545F" w:rsidRDefault="00A5157E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A5157E" w:rsidRPr="00A2545F" w:rsidRDefault="00A5157E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A5157E" w:rsidRPr="00A2545F" w:rsidRDefault="00A5157E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shd w:val="clear" w:color="auto" w:fill="auto"/>
            <w:vAlign w:val="center"/>
          </w:tcPr>
          <w:p w:rsidR="00A5157E" w:rsidRPr="00A2545F" w:rsidRDefault="00A5157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ins w:id="127" w:author="vivo" w:date="2018-02-14T22:39:00Z">
              <w:r>
                <w:rPr>
                  <w:rFonts w:ascii="Arial" w:eastAsia="宋体" w:hAnsi="Arial" w:cs="Arial" w:hint="eastAsia"/>
                  <w:sz w:val="20"/>
                  <w:szCs w:val="20"/>
                  <w:lang w:eastAsia="zh-CN"/>
                </w:rPr>
                <w:t>O</w:t>
              </w:r>
              <w:r>
                <w:rPr>
                  <w:rFonts w:ascii="Arial" w:eastAsia="宋体" w:hAnsi="Arial" w:cs="Arial"/>
                  <w:sz w:val="20"/>
                  <w:szCs w:val="20"/>
                  <w:lang w:eastAsia="zh-CN"/>
                </w:rPr>
                <w:t>ptional</w:t>
              </w:r>
            </w:ins>
          </w:p>
        </w:tc>
        <w:tc>
          <w:tcPr>
            <w:tcW w:w="222" w:type="pct"/>
          </w:tcPr>
          <w:p w:rsidR="00A5157E" w:rsidRPr="00A2545F" w:rsidRDefault="00A5157E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A5157E" w:rsidRPr="00A2545F" w:rsidTr="009523A6">
        <w:trPr>
          <w:trHeight w:val="525"/>
        </w:trPr>
        <w:tc>
          <w:tcPr>
            <w:tcW w:w="361" w:type="pct"/>
            <w:shd w:val="clear" w:color="auto" w:fill="auto"/>
          </w:tcPr>
          <w:p w:rsidR="00A5157E" w:rsidRPr="00A2545F" w:rsidRDefault="00A5157E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</w:tcPr>
          <w:p w:rsidR="00A5157E" w:rsidRPr="00A2545F" w:rsidRDefault="00A5157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2-38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A5157E" w:rsidRPr="00EB58BB" w:rsidRDefault="00A5157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CSI report without PMI</w:t>
            </w:r>
          </w:p>
        </w:tc>
        <w:tc>
          <w:tcPr>
            <w:tcW w:w="705" w:type="pct"/>
            <w:shd w:val="clear" w:color="auto" w:fill="auto"/>
            <w:vAlign w:val="center"/>
          </w:tcPr>
          <w:p w:rsidR="00A5157E" w:rsidRPr="00EB58BB" w:rsidRDefault="00A5157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CSI report without PMI</w:t>
            </w:r>
          </w:p>
        </w:tc>
        <w:tc>
          <w:tcPr>
            <w:tcW w:w="318" w:type="pct"/>
            <w:shd w:val="clear" w:color="auto" w:fill="auto"/>
          </w:tcPr>
          <w:p w:rsidR="00A5157E" w:rsidRPr="00A2545F" w:rsidRDefault="00A5157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2-35</w:t>
            </w:r>
          </w:p>
        </w:tc>
        <w:tc>
          <w:tcPr>
            <w:tcW w:w="208" w:type="pct"/>
            <w:shd w:val="clear" w:color="auto" w:fill="auto"/>
            <w:vAlign w:val="center"/>
          </w:tcPr>
          <w:p w:rsidR="00A5157E" w:rsidRPr="00A2545F" w:rsidRDefault="00A5157E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55" w:type="pct"/>
            <w:shd w:val="clear" w:color="auto" w:fill="auto"/>
            <w:vAlign w:val="center"/>
          </w:tcPr>
          <w:p w:rsidR="00A5157E" w:rsidRPr="00A2545F" w:rsidRDefault="00A5157E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:rsidR="00A5157E" w:rsidRPr="00A2545F" w:rsidRDefault="00A5157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</w:p>
        </w:tc>
        <w:tc>
          <w:tcPr>
            <w:tcW w:w="278" w:type="pct"/>
            <w:shd w:val="clear" w:color="auto" w:fill="auto"/>
            <w:vAlign w:val="center"/>
          </w:tcPr>
          <w:p w:rsidR="00A5157E" w:rsidRPr="00A2545F" w:rsidRDefault="00A5157E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8" w:type="pct"/>
            <w:shd w:val="clear" w:color="auto" w:fill="auto"/>
          </w:tcPr>
          <w:p w:rsidR="00A5157E" w:rsidRPr="00A2545F" w:rsidRDefault="00A5157E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ins w:id="128" w:author="vivo" w:date="2018-02-14T22:39:00Z">
              <w:r>
                <w:rPr>
                  <w:rFonts w:ascii="Malgun Gothic" w:eastAsia="宋体" w:hAnsi="Malgun Gothic" w:cs="MS PGothic" w:hint="eastAsia"/>
                  <w:kern w:val="0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Malgun Gothic" w:eastAsia="宋体" w:hAnsi="Malgun Gothic" w:cs="MS PGothic"/>
                  <w:kern w:val="0"/>
                  <w:sz w:val="18"/>
                  <w:szCs w:val="18"/>
                  <w:lang w:eastAsia="zh-CN"/>
                </w:rPr>
                <w:t>o</w:t>
              </w:r>
            </w:ins>
            <w:ins w:id="129" w:author="vivo" w:date="2018-02-14T22:40:00Z">
              <w:r>
                <w:rPr>
                  <w:rFonts w:ascii="Malgun Gothic" w:eastAsia="宋体" w:hAnsi="Malgun Gothic" w:cs="MS PGothic" w:hint="eastAsia"/>
                  <w:kern w:val="0"/>
                  <w:sz w:val="18"/>
                  <w:szCs w:val="18"/>
                  <w:lang w:eastAsia="zh-CN"/>
                </w:rPr>
                <w:t xml:space="preserve"> need</w:t>
              </w:r>
            </w:ins>
          </w:p>
        </w:tc>
        <w:tc>
          <w:tcPr>
            <w:tcW w:w="229" w:type="pct"/>
            <w:shd w:val="clear" w:color="auto" w:fill="auto"/>
            <w:vAlign w:val="center"/>
          </w:tcPr>
          <w:p w:rsidR="00A5157E" w:rsidRPr="00A2545F" w:rsidRDefault="00A5157E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A5157E" w:rsidRPr="00A2545F" w:rsidRDefault="00A5157E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A5157E" w:rsidRPr="00A2545F" w:rsidRDefault="00A5157E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shd w:val="clear" w:color="auto" w:fill="auto"/>
            <w:vAlign w:val="center"/>
          </w:tcPr>
          <w:p w:rsidR="00A5157E" w:rsidRPr="00A2545F" w:rsidRDefault="00A5157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ins w:id="130" w:author="vivo" w:date="2018-02-14T22:39:00Z">
              <w:r>
                <w:rPr>
                  <w:rFonts w:ascii="Arial" w:eastAsia="宋体" w:hAnsi="Arial" w:cs="Arial" w:hint="eastAsia"/>
                  <w:sz w:val="20"/>
                  <w:szCs w:val="20"/>
                  <w:lang w:eastAsia="zh-CN"/>
                </w:rPr>
                <w:t>O</w:t>
              </w:r>
              <w:r>
                <w:rPr>
                  <w:rFonts w:ascii="Arial" w:eastAsia="宋体" w:hAnsi="Arial" w:cs="Arial"/>
                  <w:sz w:val="20"/>
                  <w:szCs w:val="20"/>
                  <w:lang w:eastAsia="zh-CN"/>
                </w:rPr>
                <w:t>ptional</w:t>
              </w:r>
            </w:ins>
          </w:p>
        </w:tc>
        <w:tc>
          <w:tcPr>
            <w:tcW w:w="222" w:type="pct"/>
          </w:tcPr>
          <w:p w:rsidR="00A5157E" w:rsidRPr="00A2545F" w:rsidRDefault="00A5157E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A5157E" w:rsidRPr="00A2545F" w:rsidTr="009523A6">
        <w:trPr>
          <w:trHeight w:val="525"/>
        </w:trPr>
        <w:tc>
          <w:tcPr>
            <w:tcW w:w="361" w:type="pct"/>
            <w:shd w:val="clear" w:color="auto" w:fill="auto"/>
          </w:tcPr>
          <w:p w:rsidR="00A5157E" w:rsidRPr="00A2545F" w:rsidRDefault="00A5157E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</w:tcPr>
          <w:p w:rsidR="00A5157E" w:rsidRPr="00A2545F" w:rsidRDefault="00A5157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2-39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A5157E" w:rsidRPr="00A2545F" w:rsidRDefault="00A5157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CSI report with CRI</w:t>
            </w:r>
          </w:p>
        </w:tc>
        <w:tc>
          <w:tcPr>
            <w:tcW w:w="705" w:type="pct"/>
            <w:shd w:val="clear" w:color="auto" w:fill="auto"/>
            <w:vAlign w:val="center"/>
          </w:tcPr>
          <w:p w:rsidR="00A5157E" w:rsidRPr="00A2545F" w:rsidRDefault="00A5157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CSI report with CRI</w:t>
            </w:r>
          </w:p>
        </w:tc>
        <w:tc>
          <w:tcPr>
            <w:tcW w:w="318" w:type="pct"/>
            <w:shd w:val="clear" w:color="auto" w:fill="auto"/>
          </w:tcPr>
          <w:p w:rsidR="00A5157E" w:rsidRPr="00A2545F" w:rsidRDefault="00A5157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2-35</w:t>
            </w:r>
          </w:p>
        </w:tc>
        <w:tc>
          <w:tcPr>
            <w:tcW w:w="208" w:type="pct"/>
            <w:shd w:val="clear" w:color="auto" w:fill="auto"/>
            <w:vAlign w:val="center"/>
          </w:tcPr>
          <w:p w:rsidR="00A5157E" w:rsidRPr="00A2545F" w:rsidRDefault="00A5157E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55" w:type="pct"/>
            <w:shd w:val="clear" w:color="auto" w:fill="auto"/>
            <w:vAlign w:val="center"/>
          </w:tcPr>
          <w:p w:rsidR="00A5157E" w:rsidRPr="00A2545F" w:rsidRDefault="00A5157E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:rsidR="00A5157E" w:rsidRPr="00A2545F" w:rsidRDefault="00A5157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</w:p>
        </w:tc>
        <w:tc>
          <w:tcPr>
            <w:tcW w:w="278" w:type="pct"/>
            <w:shd w:val="clear" w:color="auto" w:fill="auto"/>
            <w:vAlign w:val="center"/>
          </w:tcPr>
          <w:p w:rsidR="00A5157E" w:rsidRPr="00A2545F" w:rsidRDefault="00A5157E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8" w:type="pct"/>
            <w:shd w:val="clear" w:color="auto" w:fill="auto"/>
          </w:tcPr>
          <w:p w:rsidR="00A5157E" w:rsidRPr="00A2545F" w:rsidRDefault="00A5157E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ins w:id="131" w:author="vivo" w:date="2018-02-14T22:40:00Z">
              <w:r>
                <w:rPr>
                  <w:rFonts w:ascii="Malgun Gothic" w:eastAsia="宋体" w:hAnsi="Malgun Gothic" w:cs="MS PGothic" w:hint="eastAsia"/>
                  <w:kern w:val="0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Malgun Gothic" w:eastAsia="宋体" w:hAnsi="Malgun Gothic" w:cs="MS PGothic"/>
                  <w:kern w:val="0"/>
                  <w:sz w:val="18"/>
                  <w:szCs w:val="18"/>
                  <w:lang w:eastAsia="zh-CN"/>
                </w:rPr>
                <w:t>o</w:t>
              </w:r>
              <w:r>
                <w:rPr>
                  <w:rFonts w:ascii="Malgun Gothic" w:eastAsia="宋体" w:hAnsi="Malgun Gothic" w:cs="MS PGothic" w:hint="eastAsia"/>
                  <w:kern w:val="0"/>
                  <w:sz w:val="18"/>
                  <w:szCs w:val="18"/>
                  <w:lang w:eastAsia="zh-CN"/>
                </w:rPr>
                <w:t xml:space="preserve"> need</w:t>
              </w:r>
            </w:ins>
          </w:p>
        </w:tc>
        <w:tc>
          <w:tcPr>
            <w:tcW w:w="229" w:type="pct"/>
            <w:shd w:val="clear" w:color="auto" w:fill="auto"/>
            <w:vAlign w:val="center"/>
          </w:tcPr>
          <w:p w:rsidR="00A5157E" w:rsidRPr="00A2545F" w:rsidRDefault="00A5157E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A5157E" w:rsidRPr="00A2545F" w:rsidRDefault="00A5157E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A5157E" w:rsidRPr="00A2545F" w:rsidRDefault="00A5157E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shd w:val="clear" w:color="auto" w:fill="auto"/>
            <w:vAlign w:val="center"/>
          </w:tcPr>
          <w:p w:rsidR="00A5157E" w:rsidRPr="00A2545F" w:rsidRDefault="00A5157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ins w:id="132" w:author="vivo" w:date="2018-02-14T22:40:00Z">
              <w:r>
                <w:rPr>
                  <w:rFonts w:ascii="Arial" w:eastAsia="宋体" w:hAnsi="Arial" w:cs="Arial" w:hint="eastAsia"/>
                  <w:sz w:val="20"/>
                  <w:szCs w:val="20"/>
                  <w:lang w:eastAsia="zh-CN"/>
                </w:rPr>
                <w:t>O</w:t>
              </w:r>
              <w:r>
                <w:rPr>
                  <w:rFonts w:ascii="Arial" w:eastAsia="宋体" w:hAnsi="Arial" w:cs="Arial"/>
                  <w:sz w:val="20"/>
                  <w:szCs w:val="20"/>
                  <w:lang w:eastAsia="zh-CN"/>
                </w:rPr>
                <w:t>ptional</w:t>
              </w:r>
            </w:ins>
          </w:p>
        </w:tc>
        <w:tc>
          <w:tcPr>
            <w:tcW w:w="222" w:type="pct"/>
          </w:tcPr>
          <w:p w:rsidR="00A5157E" w:rsidRPr="00A2545F" w:rsidRDefault="00A5157E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523A6" w:rsidRPr="00A2545F" w:rsidTr="009523A6">
        <w:trPr>
          <w:trHeight w:val="525"/>
        </w:trPr>
        <w:tc>
          <w:tcPr>
            <w:tcW w:w="361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 2-40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Type I multi-panel codebook</w:t>
            </w:r>
          </w:p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5" w:type="pct"/>
            <w:shd w:val="clear" w:color="auto" w:fill="auto"/>
            <w:vAlign w:val="center"/>
          </w:tcPr>
          <w:p w:rsidR="009523A6" w:rsidRPr="00EB58BB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1. Max # of </w:t>
            </w:r>
            <w:proofErr w:type="spellStart"/>
            <w:r w:rsidRPr="00EB58BB">
              <w:rPr>
                <w:rFonts w:ascii="Arial" w:eastAsia="Times New Roman" w:hAnsi="Arial" w:cs="Arial"/>
                <w:sz w:val="20"/>
                <w:szCs w:val="20"/>
              </w:rPr>
              <w:t>Tx</w:t>
            </w:r>
            <w:proofErr w:type="spellEnd"/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 ports </w:t>
            </w:r>
          </w:p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FFS on whether this ports number needs to be jointly defined with # of CSI-RS resources/CSI Reports</w:t>
            </w:r>
          </w:p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2. Supported Codebook Mode(s):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3. FFS whether parameter Ng need to be signaled as capability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18" w:type="pct"/>
            <w:shd w:val="clear" w:color="auto" w:fill="auto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2-35</w:t>
            </w:r>
          </w:p>
        </w:tc>
        <w:tc>
          <w:tcPr>
            <w:tcW w:w="20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5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Type 3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8" w:type="pct"/>
            <w:shd w:val="clear" w:color="auto" w:fill="auto"/>
          </w:tcPr>
          <w:p w:rsidR="009523A6" w:rsidRPr="00111D88" w:rsidRDefault="00A5157E" w:rsidP="00CE522E">
            <w:pPr>
              <w:widowControl/>
              <w:snapToGrid w:val="0"/>
              <w:jc w:val="left"/>
              <w:rPr>
                <w:rFonts w:ascii="Malgun Gothic" w:eastAsia="宋体" w:hAnsi="Malgun Gothic" w:cs="MS PGothic"/>
                <w:kern w:val="0"/>
                <w:sz w:val="18"/>
                <w:szCs w:val="18"/>
                <w:lang w:eastAsia="zh-CN"/>
              </w:rPr>
            </w:pPr>
            <w:ins w:id="133" w:author="vivo" w:date="2018-02-14T22:40:00Z">
              <w:r>
                <w:rPr>
                  <w:rFonts w:ascii="Malgun Gothic" w:eastAsia="宋体" w:hAnsi="Malgun Gothic" w:cs="MS PGothic" w:hint="eastAsia"/>
                  <w:kern w:val="0"/>
                  <w:sz w:val="18"/>
                  <w:szCs w:val="18"/>
                  <w:lang w:eastAsia="zh-CN"/>
                </w:rPr>
                <w:t>No need</w:t>
              </w:r>
            </w:ins>
          </w:p>
        </w:tc>
        <w:tc>
          <w:tcPr>
            <w:tcW w:w="22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shd w:val="clear" w:color="auto" w:fill="auto"/>
            <w:vAlign w:val="center"/>
          </w:tcPr>
          <w:p w:rsidR="00A5157E" w:rsidRPr="001F70B5" w:rsidRDefault="00A5157E" w:rsidP="00A5157E">
            <w:pPr>
              <w:rPr>
                <w:ins w:id="134" w:author="vivo" w:date="2018-02-14T22:40:00Z"/>
                <w:rFonts w:ascii="Arial" w:eastAsia="宋体" w:hAnsi="Arial" w:cs="Arial"/>
                <w:sz w:val="20"/>
                <w:szCs w:val="20"/>
                <w:lang w:eastAsia="zh-CN"/>
              </w:rPr>
            </w:pPr>
            <w:ins w:id="135" w:author="vivo" w:date="2018-02-14T22:40:00Z">
              <w:r>
                <w:rPr>
                  <w:rFonts w:ascii="Arial" w:eastAsia="宋体" w:hAnsi="Arial" w:cs="Arial" w:hint="eastAsia"/>
                  <w:sz w:val="20"/>
                  <w:szCs w:val="20"/>
                  <w:lang w:eastAsia="zh-CN"/>
                </w:rPr>
                <w:t>O</w:t>
              </w:r>
              <w:r>
                <w:rPr>
                  <w:rFonts w:ascii="Arial" w:eastAsia="宋体" w:hAnsi="Arial" w:cs="Arial"/>
                  <w:sz w:val="20"/>
                  <w:szCs w:val="20"/>
                  <w:lang w:eastAsia="zh-CN"/>
                </w:rPr>
                <w:t>ptional</w:t>
              </w:r>
            </w:ins>
          </w:p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Component-1 candidate values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{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4, 8, 12, 16, 24, 32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}</w:t>
            </w:r>
          </w:p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Component-2 candidate values: 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down-select between: </w:t>
            </w:r>
          </w:p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Alt.1 Mode-1 only as mandatory</w:t>
            </w:r>
          </w:p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Alt.2: Both Mode-1 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lastRenderedPageBreak/>
              <w:t>and Mode-2 are mandatory</w:t>
            </w:r>
          </w:p>
        </w:tc>
        <w:tc>
          <w:tcPr>
            <w:tcW w:w="222" w:type="pct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9523A6" w:rsidRPr="00A2545F" w:rsidTr="009523A6">
        <w:trPr>
          <w:trHeight w:val="525"/>
        </w:trPr>
        <w:tc>
          <w:tcPr>
            <w:tcW w:w="361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2-41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Type II codebook </w:t>
            </w:r>
          </w:p>
        </w:tc>
        <w:tc>
          <w:tcPr>
            <w:tcW w:w="705" w:type="pct"/>
            <w:shd w:val="clear" w:color="auto" w:fill="auto"/>
            <w:vAlign w:val="center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1. Max # of </w:t>
            </w:r>
            <w:proofErr w:type="spellStart"/>
            <w:r w:rsidRPr="00EB58BB">
              <w:rPr>
                <w:rFonts w:ascii="Arial" w:eastAsia="Times New Roman" w:hAnsi="Arial" w:cs="Arial"/>
                <w:sz w:val="20"/>
                <w:szCs w:val="20"/>
              </w:rPr>
              <w:t>Tx</w:t>
            </w:r>
            <w:proofErr w:type="spellEnd"/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 ports </w:t>
            </w:r>
          </w:p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FFS on whether this ports number needs to be jointly defined with # of CSI-RS resources/CSI Reports</w:t>
            </w:r>
          </w:p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2. Parameter “L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vertAlign w:val="subscript"/>
              </w:rPr>
              <w:t>x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” (number of beams) in codebook generation, where x is index of </w:t>
            </w:r>
            <w:proofErr w:type="spellStart"/>
            <w:r w:rsidRPr="00A2545F">
              <w:rPr>
                <w:rFonts w:ascii="Arial" w:eastAsia="Times New Roman" w:hAnsi="Arial" w:cs="Arial"/>
                <w:sz w:val="20"/>
                <w:szCs w:val="20"/>
              </w:rPr>
              <w:t>Tx</w:t>
            </w:r>
            <w:proofErr w:type="spellEnd"/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ports, corresponding to 4</w:t>
            </w:r>
            <w:proofErr w:type="gramStart"/>
            <w:r w:rsidRPr="00A2545F">
              <w:rPr>
                <w:rFonts w:ascii="Arial" w:eastAsia="Times New Roman" w:hAnsi="Arial" w:cs="Arial"/>
                <w:sz w:val="20"/>
                <w:szCs w:val="20"/>
              </w:rPr>
              <w:t>,8,12,16,24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and 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32 ports. </w:t>
            </w:r>
          </w:p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3. Support amplitude scaling type </w:t>
            </w:r>
          </w:p>
          <w:p w:rsidR="009523A6" w:rsidRPr="00EB58BB" w:rsidRDefault="009523A6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4. 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Support amplitude subset restriction level</w:t>
            </w:r>
            <w: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, candidate value set: {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no restriction, subset restriction</w:t>
            </w:r>
            <w: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}</w:t>
            </w:r>
          </w:p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5. Support bit allocation for amplitude scaling and phase</w:t>
            </w:r>
            <w: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, candidate value set: {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equal, unequal, both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}</w:t>
            </w:r>
            <w:r w:rsidRPr="00EB58BB" w:rsidDel="007613B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FFS to have one FG or multiple FG on above components.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18" w:type="pct"/>
            <w:shd w:val="clear" w:color="auto" w:fill="auto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2-35</w:t>
            </w:r>
          </w:p>
        </w:tc>
        <w:tc>
          <w:tcPr>
            <w:tcW w:w="20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5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Type 4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8" w:type="pct"/>
            <w:shd w:val="clear" w:color="auto" w:fill="auto"/>
          </w:tcPr>
          <w:p w:rsidR="009523A6" w:rsidRPr="00111D88" w:rsidRDefault="00A5157E" w:rsidP="00CE522E">
            <w:pPr>
              <w:widowControl/>
              <w:snapToGrid w:val="0"/>
              <w:jc w:val="left"/>
              <w:rPr>
                <w:rFonts w:ascii="Malgun Gothic" w:eastAsia="宋体" w:hAnsi="Malgun Gothic" w:cs="MS PGothic"/>
                <w:kern w:val="0"/>
                <w:sz w:val="18"/>
                <w:szCs w:val="18"/>
                <w:lang w:eastAsia="zh-CN"/>
              </w:rPr>
            </w:pPr>
            <w:ins w:id="136" w:author="vivo" w:date="2018-02-14T22:40:00Z">
              <w:r>
                <w:rPr>
                  <w:rFonts w:ascii="Malgun Gothic" w:eastAsia="宋体" w:hAnsi="Malgun Gothic" w:cs="MS PGothic" w:hint="eastAsia"/>
                  <w:kern w:val="0"/>
                  <w:sz w:val="18"/>
                  <w:szCs w:val="18"/>
                  <w:lang w:eastAsia="zh-CN"/>
                </w:rPr>
                <w:t>No need</w:t>
              </w:r>
            </w:ins>
          </w:p>
        </w:tc>
        <w:tc>
          <w:tcPr>
            <w:tcW w:w="22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shd w:val="clear" w:color="auto" w:fill="auto"/>
            <w:vAlign w:val="center"/>
          </w:tcPr>
          <w:p w:rsidR="00A5157E" w:rsidRPr="001F70B5" w:rsidRDefault="00A5157E" w:rsidP="00A5157E">
            <w:pPr>
              <w:rPr>
                <w:ins w:id="137" w:author="vivo" w:date="2018-02-14T22:40:00Z"/>
                <w:rFonts w:ascii="Arial" w:eastAsia="宋体" w:hAnsi="Arial" w:cs="Arial"/>
                <w:sz w:val="20"/>
                <w:szCs w:val="20"/>
                <w:lang w:eastAsia="zh-CN"/>
              </w:rPr>
            </w:pPr>
            <w:ins w:id="138" w:author="vivo" w:date="2018-02-14T22:40:00Z">
              <w:r>
                <w:rPr>
                  <w:rFonts w:ascii="Arial" w:eastAsia="宋体" w:hAnsi="Arial" w:cs="Arial" w:hint="eastAsia"/>
                  <w:sz w:val="20"/>
                  <w:szCs w:val="20"/>
                  <w:lang w:eastAsia="zh-CN"/>
                </w:rPr>
                <w:t>O</w:t>
              </w:r>
              <w:r>
                <w:rPr>
                  <w:rFonts w:ascii="Arial" w:eastAsia="宋体" w:hAnsi="Arial" w:cs="Arial"/>
                  <w:sz w:val="20"/>
                  <w:szCs w:val="20"/>
                  <w:lang w:eastAsia="zh-CN"/>
                </w:rPr>
                <w:t>ptional</w:t>
              </w:r>
            </w:ins>
          </w:p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Component-1 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, candidate values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{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4, 8, 12, 16, 24, 32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}</w:t>
            </w:r>
          </w:p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Component-2, candidate values FFS</w:t>
            </w:r>
          </w:p>
          <w:p w:rsidR="009523A6" w:rsidRPr="00EB58BB" w:rsidRDefault="009523A6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Component-3, candidate values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set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: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{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wideband, wideband/</w:t>
            </w:r>
            <w:proofErr w:type="spellStart"/>
            <w:r w:rsidRPr="00A2545F">
              <w:rPr>
                <w:rFonts w:ascii="Arial" w:eastAsia="Times New Roman" w:hAnsi="Arial" w:cs="Arial"/>
                <w:sz w:val="20"/>
                <w:szCs w:val="20"/>
              </w:rPr>
              <w:t>subband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</w:rPr>
              <w:t>}</w:t>
            </w:r>
          </w:p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pct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A72714" w:rsidRPr="00A2545F" w:rsidTr="009523A6">
        <w:trPr>
          <w:trHeight w:val="525"/>
        </w:trPr>
        <w:tc>
          <w:tcPr>
            <w:tcW w:w="361" w:type="pct"/>
            <w:shd w:val="clear" w:color="auto" w:fill="auto"/>
          </w:tcPr>
          <w:p w:rsidR="00A72714" w:rsidRPr="00A2545F" w:rsidRDefault="00A7271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</w:tcPr>
          <w:p w:rsidR="00A72714" w:rsidRPr="00A2545F" w:rsidRDefault="00A7271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2-42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A72714" w:rsidRPr="00A2545F" w:rsidRDefault="00A7271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Support Type II periodic feedback on long PUCCH</w:t>
            </w:r>
          </w:p>
        </w:tc>
        <w:tc>
          <w:tcPr>
            <w:tcW w:w="705" w:type="pct"/>
            <w:shd w:val="clear" w:color="auto" w:fill="auto"/>
            <w:vAlign w:val="center"/>
          </w:tcPr>
          <w:p w:rsidR="00A72714" w:rsidRPr="00EB58BB" w:rsidRDefault="00A72714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1.Support type II periodic feedback part-1 on PUCCH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formats </w:t>
            </w:r>
            <w:r w:rsidRPr="003C0E33">
              <w:rPr>
                <w:rFonts w:ascii="Arial" w:eastAsia="Times New Roman" w:hAnsi="Arial" w:cs="Arial"/>
                <w:sz w:val="20"/>
                <w:szCs w:val="20"/>
              </w:rPr>
              <w:t xml:space="preserve">over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4</w:t>
            </w:r>
            <w:r w:rsidRPr="003C0E33">
              <w:rPr>
                <w:rFonts w:ascii="Arial" w:eastAsia="Times New Roman" w:hAnsi="Arial" w:cs="Arial"/>
                <w:sz w:val="20"/>
                <w:szCs w:val="20"/>
              </w:rPr>
              <w:t xml:space="preserve"> –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14</w:t>
            </w:r>
            <w:r w:rsidRPr="003C0E33">
              <w:rPr>
                <w:rFonts w:ascii="Arial" w:eastAsia="Times New Roman" w:hAnsi="Arial" w:cs="Arial"/>
                <w:sz w:val="20"/>
                <w:szCs w:val="20"/>
              </w:rPr>
              <w:t xml:space="preserve"> OFDM symbols once per slot</w:t>
            </w:r>
          </w:p>
        </w:tc>
        <w:tc>
          <w:tcPr>
            <w:tcW w:w="318" w:type="pct"/>
            <w:shd w:val="clear" w:color="auto" w:fill="auto"/>
          </w:tcPr>
          <w:p w:rsidR="00A72714" w:rsidRPr="00A2545F" w:rsidRDefault="00A7271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2-41</w:t>
            </w:r>
          </w:p>
        </w:tc>
        <w:tc>
          <w:tcPr>
            <w:tcW w:w="208" w:type="pct"/>
            <w:shd w:val="clear" w:color="auto" w:fill="auto"/>
            <w:vAlign w:val="center"/>
          </w:tcPr>
          <w:p w:rsidR="00A72714" w:rsidRPr="00EB58BB" w:rsidRDefault="00A72714" w:rsidP="00CE522E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55" w:type="pct"/>
            <w:shd w:val="clear" w:color="auto" w:fill="auto"/>
            <w:vAlign w:val="center"/>
          </w:tcPr>
          <w:p w:rsidR="00A72714" w:rsidRPr="00EB58BB" w:rsidRDefault="00A72714" w:rsidP="00CE522E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:rsidR="00A72714" w:rsidRPr="00A2545F" w:rsidRDefault="00A7271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Type 4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A72714" w:rsidRPr="00A2545F" w:rsidRDefault="00A7271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8" w:type="pct"/>
            <w:shd w:val="clear" w:color="auto" w:fill="auto"/>
          </w:tcPr>
          <w:p w:rsidR="00A72714" w:rsidRPr="00A2545F" w:rsidRDefault="00A72714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ins w:id="139" w:author="vivo" w:date="2018-02-14T22:41:00Z">
              <w:r>
                <w:rPr>
                  <w:rFonts w:ascii="Malgun Gothic" w:eastAsia="宋体" w:hAnsi="Malgun Gothic" w:cs="MS PGothic" w:hint="eastAsia"/>
                  <w:kern w:val="0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Malgun Gothic" w:eastAsia="宋体" w:hAnsi="Malgun Gothic" w:cs="MS PGothic"/>
                  <w:kern w:val="0"/>
                  <w:sz w:val="18"/>
                  <w:szCs w:val="18"/>
                  <w:lang w:eastAsia="zh-CN"/>
                </w:rPr>
                <w:t>o</w:t>
              </w:r>
              <w:r>
                <w:rPr>
                  <w:rFonts w:ascii="Malgun Gothic" w:eastAsia="宋体" w:hAnsi="Malgun Gothic" w:cs="MS PGothic" w:hint="eastAsia"/>
                  <w:kern w:val="0"/>
                  <w:sz w:val="18"/>
                  <w:szCs w:val="18"/>
                  <w:lang w:eastAsia="zh-CN"/>
                </w:rPr>
                <w:t xml:space="preserve"> need</w:t>
              </w:r>
            </w:ins>
          </w:p>
        </w:tc>
        <w:tc>
          <w:tcPr>
            <w:tcW w:w="229" w:type="pct"/>
            <w:shd w:val="clear" w:color="auto" w:fill="auto"/>
            <w:vAlign w:val="center"/>
          </w:tcPr>
          <w:p w:rsidR="00A72714" w:rsidRPr="00A2545F" w:rsidRDefault="00A72714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A72714" w:rsidRPr="00A2545F" w:rsidRDefault="00A7271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A72714" w:rsidRPr="00A2545F" w:rsidRDefault="00A7271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shd w:val="clear" w:color="auto" w:fill="auto"/>
            <w:vAlign w:val="center"/>
          </w:tcPr>
          <w:p w:rsidR="00A72714" w:rsidRPr="00A2545F" w:rsidRDefault="00A7271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ins w:id="140" w:author="vivo" w:date="2018-02-14T22:41:00Z">
              <w:r>
                <w:rPr>
                  <w:rFonts w:ascii="Arial" w:eastAsia="宋体" w:hAnsi="Arial" w:cs="Arial" w:hint="eastAsia"/>
                  <w:sz w:val="20"/>
                  <w:szCs w:val="20"/>
                  <w:lang w:eastAsia="zh-CN"/>
                </w:rPr>
                <w:t>O</w:t>
              </w:r>
              <w:r>
                <w:rPr>
                  <w:rFonts w:ascii="Arial" w:eastAsia="宋体" w:hAnsi="Arial" w:cs="Arial"/>
                  <w:sz w:val="20"/>
                  <w:szCs w:val="20"/>
                  <w:lang w:eastAsia="zh-CN"/>
                </w:rPr>
                <w:t>ptional</w:t>
              </w:r>
            </w:ins>
          </w:p>
        </w:tc>
        <w:tc>
          <w:tcPr>
            <w:tcW w:w="222" w:type="pct"/>
            <w:vAlign w:val="center"/>
          </w:tcPr>
          <w:p w:rsidR="00A72714" w:rsidRPr="00A2545F" w:rsidRDefault="00A72714" w:rsidP="00CE522E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9523A6" w:rsidRPr="00A2545F" w:rsidTr="009523A6">
        <w:trPr>
          <w:trHeight w:val="525"/>
        </w:trPr>
        <w:tc>
          <w:tcPr>
            <w:tcW w:w="361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2-43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Type II codebook with port selection</w:t>
            </w:r>
          </w:p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5" w:type="pct"/>
            <w:shd w:val="clear" w:color="auto" w:fill="auto"/>
            <w:vAlign w:val="center"/>
          </w:tcPr>
          <w:p w:rsidR="009523A6" w:rsidRPr="00A2545F" w:rsidRDefault="009523A6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1. Number of </w:t>
            </w:r>
            <w:proofErr w:type="spellStart"/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Tx</w:t>
            </w:r>
            <w:proofErr w:type="spellEnd"/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 (4, 8, 12, 16, 24, 32) with parameters (L) 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br/>
              <w:t xml:space="preserve">2. Support amplitude scaling type </w:t>
            </w:r>
            <w: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{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wideband, </w:t>
            </w:r>
            <w:proofErr w:type="spellStart"/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subband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</w:rPr>
              <w:t>}</w:t>
            </w:r>
          </w:p>
        </w:tc>
        <w:tc>
          <w:tcPr>
            <w:tcW w:w="318" w:type="pct"/>
            <w:shd w:val="clear" w:color="auto" w:fill="auto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5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Type 4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8" w:type="pct"/>
            <w:shd w:val="clear" w:color="auto" w:fill="auto"/>
          </w:tcPr>
          <w:p w:rsidR="009523A6" w:rsidRPr="00111D88" w:rsidRDefault="00A72714" w:rsidP="00CE522E">
            <w:pPr>
              <w:widowControl/>
              <w:snapToGrid w:val="0"/>
              <w:jc w:val="left"/>
              <w:rPr>
                <w:rFonts w:ascii="Malgun Gothic" w:eastAsia="宋体" w:hAnsi="Malgun Gothic" w:cs="MS PGothic"/>
                <w:kern w:val="0"/>
                <w:sz w:val="18"/>
                <w:szCs w:val="18"/>
                <w:lang w:eastAsia="zh-CN"/>
              </w:rPr>
            </w:pPr>
            <w:ins w:id="141" w:author="vivo" w:date="2018-02-14T22:41:00Z">
              <w:r>
                <w:rPr>
                  <w:rFonts w:ascii="Malgun Gothic" w:eastAsia="宋体" w:hAnsi="Malgun Gothic" w:cs="MS PGothic" w:hint="eastAsia"/>
                  <w:kern w:val="0"/>
                  <w:sz w:val="18"/>
                  <w:szCs w:val="18"/>
                  <w:lang w:eastAsia="zh-CN"/>
                </w:rPr>
                <w:t>No need</w:t>
              </w:r>
            </w:ins>
          </w:p>
        </w:tc>
        <w:tc>
          <w:tcPr>
            <w:tcW w:w="22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shd w:val="clear" w:color="auto" w:fill="auto"/>
            <w:vAlign w:val="center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Optional</w:t>
            </w:r>
          </w:p>
        </w:tc>
        <w:tc>
          <w:tcPr>
            <w:tcW w:w="222" w:type="pct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9523A6" w:rsidRPr="00A2545F" w:rsidTr="009523A6">
        <w:trPr>
          <w:trHeight w:val="525"/>
        </w:trPr>
        <w:tc>
          <w:tcPr>
            <w:tcW w:w="361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2-44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Basic DL PTRS</w:t>
            </w:r>
          </w:p>
        </w:tc>
        <w:tc>
          <w:tcPr>
            <w:tcW w:w="705" w:type="pct"/>
            <w:shd w:val="clear" w:color="auto" w:fill="auto"/>
            <w:vAlign w:val="center"/>
          </w:tcPr>
          <w:p w:rsidR="009523A6" w:rsidRPr="00EB58BB" w:rsidRDefault="009523A6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Support 1 port of PTRS 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is mandatory 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at least on FR2</w:t>
            </w:r>
          </w:p>
        </w:tc>
        <w:tc>
          <w:tcPr>
            <w:tcW w:w="318" w:type="pct"/>
            <w:shd w:val="clear" w:color="auto" w:fill="auto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5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8" w:type="pct"/>
            <w:shd w:val="clear" w:color="auto" w:fill="auto"/>
          </w:tcPr>
          <w:p w:rsidR="009523A6" w:rsidRPr="00111D88" w:rsidRDefault="00A72714" w:rsidP="00CE522E">
            <w:pPr>
              <w:widowControl/>
              <w:snapToGrid w:val="0"/>
              <w:jc w:val="left"/>
              <w:rPr>
                <w:rFonts w:ascii="Malgun Gothic" w:eastAsia="宋体" w:hAnsi="Malgun Gothic" w:cs="MS PGothic"/>
                <w:kern w:val="0"/>
                <w:sz w:val="18"/>
                <w:szCs w:val="18"/>
                <w:lang w:eastAsia="zh-CN"/>
              </w:rPr>
            </w:pPr>
            <w:ins w:id="142" w:author="vivo" w:date="2018-02-14T22:41:00Z">
              <w:r>
                <w:rPr>
                  <w:rFonts w:ascii="Malgun Gothic" w:eastAsia="宋体" w:hAnsi="Malgun Gothic" w:cs="MS PGothic" w:hint="eastAsia"/>
                  <w:kern w:val="0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22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shd w:val="clear" w:color="auto" w:fill="auto"/>
            <w:vAlign w:val="center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Mandatory without UE capability signaling </w:t>
            </w:r>
          </w:p>
        </w:tc>
        <w:tc>
          <w:tcPr>
            <w:tcW w:w="222" w:type="pct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9523A6" w:rsidRPr="00A2545F" w:rsidTr="009523A6">
        <w:trPr>
          <w:trHeight w:val="525"/>
        </w:trPr>
        <w:tc>
          <w:tcPr>
            <w:tcW w:w="361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2-45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Downlink PTRS</w:t>
            </w:r>
          </w:p>
        </w:tc>
        <w:tc>
          <w:tcPr>
            <w:tcW w:w="705" w:type="pct"/>
            <w:shd w:val="clear" w:color="auto" w:fill="auto"/>
            <w:vAlign w:val="center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1. Supported 2 ports of PTRS</w:t>
            </w:r>
          </w:p>
        </w:tc>
        <w:tc>
          <w:tcPr>
            <w:tcW w:w="318" w:type="pct"/>
            <w:shd w:val="clear" w:color="auto" w:fill="auto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 2-44</w:t>
            </w:r>
          </w:p>
        </w:tc>
        <w:tc>
          <w:tcPr>
            <w:tcW w:w="20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5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Type 1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8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shd w:val="clear" w:color="auto" w:fill="auto"/>
            <w:vAlign w:val="center"/>
          </w:tcPr>
          <w:p w:rsidR="009523A6" w:rsidRPr="00111D88" w:rsidRDefault="00A72714" w:rsidP="00CE522E">
            <w:pPr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ins w:id="143" w:author="vivo" w:date="2018-02-14T22:41:00Z">
              <w:r>
                <w:rPr>
                  <w:rFonts w:ascii="Arial" w:eastAsia="宋体" w:hAnsi="Arial" w:cs="Arial"/>
                  <w:sz w:val="20"/>
                  <w:szCs w:val="20"/>
                  <w:lang w:eastAsia="zh-CN"/>
                </w:rPr>
                <w:t>O</w:t>
              </w:r>
              <w:r>
                <w:rPr>
                  <w:rFonts w:ascii="Arial" w:eastAsia="宋体" w:hAnsi="Arial" w:cs="Arial" w:hint="eastAsia"/>
                  <w:sz w:val="20"/>
                  <w:szCs w:val="20"/>
                  <w:lang w:eastAsia="zh-CN"/>
                </w:rPr>
                <w:t xml:space="preserve">ptional </w:t>
              </w:r>
            </w:ins>
          </w:p>
        </w:tc>
        <w:tc>
          <w:tcPr>
            <w:tcW w:w="222" w:type="pct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9523A6" w:rsidRPr="00A2545F" w:rsidTr="009523A6">
        <w:trPr>
          <w:trHeight w:val="525"/>
        </w:trPr>
        <w:tc>
          <w:tcPr>
            <w:tcW w:w="361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2-46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Downlink PTRS density recommendation</w:t>
            </w:r>
          </w:p>
        </w:tc>
        <w:tc>
          <w:tcPr>
            <w:tcW w:w="705" w:type="pct"/>
            <w:shd w:val="clear" w:color="auto" w:fill="auto"/>
            <w:vAlign w:val="center"/>
          </w:tcPr>
          <w:p w:rsidR="009523A6" w:rsidRPr="00EB58BB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2. Preferred threshold set for determine PTRS density,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candidate value range is the same as that of downlink PTRS RRC configuration.</w:t>
            </w:r>
          </w:p>
        </w:tc>
        <w:tc>
          <w:tcPr>
            <w:tcW w:w="318" w:type="pct"/>
            <w:shd w:val="clear" w:color="auto" w:fill="auto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2-44</w:t>
            </w:r>
          </w:p>
        </w:tc>
        <w:tc>
          <w:tcPr>
            <w:tcW w:w="20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5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:rsidR="009523A6" w:rsidRPr="00EB58BB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Type 1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8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shd w:val="clear" w:color="auto" w:fill="auto"/>
            <w:vAlign w:val="center"/>
          </w:tcPr>
          <w:p w:rsidR="009523A6" w:rsidRPr="00EB58BB" w:rsidRDefault="00A7271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ins w:id="144" w:author="vivo" w:date="2018-02-14T22:41:00Z">
              <w:r>
                <w:rPr>
                  <w:rFonts w:ascii="Arial" w:eastAsia="宋体" w:hAnsi="Arial" w:cs="Arial"/>
                  <w:sz w:val="20"/>
                  <w:szCs w:val="20"/>
                  <w:lang w:eastAsia="zh-CN"/>
                </w:rPr>
                <w:t>Mandatory to support the default values</w:t>
              </w:r>
            </w:ins>
          </w:p>
        </w:tc>
        <w:tc>
          <w:tcPr>
            <w:tcW w:w="222" w:type="pct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A72714" w:rsidRPr="00A2545F" w:rsidTr="009523A6">
        <w:trPr>
          <w:trHeight w:val="525"/>
        </w:trPr>
        <w:tc>
          <w:tcPr>
            <w:tcW w:w="361" w:type="pct"/>
            <w:shd w:val="clear" w:color="auto" w:fill="auto"/>
          </w:tcPr>
          <w:p w:rsidR="00A72714" w:rsidRPr="00A2545F" w:rsidRDefault="00A7271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</w:tcPr>
          <w:p w:rsidR="00A72714" w:rsidRPr="00A2545F" w:rsidRDefault="00A7271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2-47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A72714" w:rsidRPr="00EB58BB" w:rsidRDefault="00A7271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Basic UL PTRS</w:t>
            </w:r>
          </w:p>
        </w:tc>
        <w:tc>
          <w:tcPr>
            <w:tcW w:w="705" w:type="pct"/>
            <w:shd w:val="clear" w:color="auto" w:fill="auto"/>
            <w:vAlign w:val="center"/>
          </w:tcPr>
          <w:p w:rsidR="00A72714" w:rsidRPr="00EB58BB" w:rsidRDefault="00A7271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Support 1 port of PTRS is mandatory at least on FR2</w:t>
            </w:r>
          </w:p>
        </w:tc>
        <w:tc>
          <w:tcPr>
            <w:tcW w:w="318" w:type="pct"/>
            <w:shd w:val="clear" w:color="auto" w:fill="auto"/>
          </w:tcPr>
          <w:p w:rsidR="00A72714" w:rsidRPr="00A2545F" w:rsidRDefault="00A7271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" w:type="pct"/>
            <w:shd w:val="clear" w:color="auto" w:fill="auto"/>
            <w:vAlign w:val="center"/>
          </w:tcPr>
          <w:p w:rsidR="00A72714" w:rsidRPr="00A2545F" w:rsidRDefault="00A7271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55" w:type="pct"/>
            <w:shd w:val="clear" w:color="auto" w:fill="auto"/>
            <w:vAlign w:val="center"/>
          </w:tcPr>
          <w:p w:rsidR="00A72714" w:rsidRPr="00A2545F" w:rsidRDefault="00A7271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:rsidR="00A72714" w:rsidRPr="00EB58BB" w:rsidRDefault="00A7271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78" w:type="pct"/>
            <w:shd w:val="clear" w:color="auto" w:fill="auto"/>
            <w:vAlign w:val="center"/>
          </w:tcPr>
          <w:p w:rsidR="00A72714" w:rsidRPr="00A2545F" w:rsidRDefault="00A7271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8" w:type="pct"/>
            <w:shd w:val="clear" w:color="auto" w:fill="auto"/>
          </w:tcPr>
          <w:p w:rsidR="00A72714" w:rsidRPr="00A2545F" w:rsidRDefault="00A72714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ins w:id="145" w:author="vivo" w:date="2018-02-14T22:41:00Z">
              <w:r>
                <w:rPr>
                  <w:rFonts w:ascii="Malgun Gothic" w:eastAsia="宋体" w:hAnsi="Malgun Gothic" w:cs="MS PGothic" w:hint="eastAsia"/>
                  <w:kern w:val="0"/>
                  <w:sz w:val="18"/>
                  <w:szCs w:val="18"/>
                  <w:lang w:eastAsia="zh-CN"/>
                </w:rPr>
                <w:t>Y</w:t>
              </w:r>
              <w:r>
                <w:rPr>
                  <w:rFonts w:ascii="Malgun Gothic" w:eastAsia="宋体" w:hAnsi="Malgun Gothic" w:cs="MS PGothic"/>
                  <w:kern w:val="0"/>
                  <w:sz w:val="18"/>
                  <w:szCs w:val="18"/>
                  <w:lang w:eastAsia="zh-CN"/>
                </w:rPr>
                <w:t>es</w:t>
              </w:r>
            </w:ins>
          </w:p>
        </w:tc>
        <w:tc>
          <w:tcPr>
            <w:tcW w:w="229" w:type="pct"/>
            <w:shd w:val="clear" w:color="auto" w:fill="auto"/>
            <w:vAlign w:val="center"/>
          </w:tcPr>
          <w:p w:rsidR="00A72714" w:rsidRPr="00A2545F" w:rsidRDefault="00A72714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A72714" w:rsidRPr="00A2545F" w:rsidRDefault="00A7271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A72714" w:rsidRPr="00A2545F" w:rsidRDefault="00A7271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shd w:val="clear" w:color="auto" w:fill="auto"/>
            <w:vAlign w:val="center"/>
          </w:tcPr>
          <w:p w:rsidR="00A72714" w:rsidRPr="00EB58BB" w:rsidRDefault="00A7271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ins w:id="146" w:author="vivo" w:date="2018-02-14T22:41:00Z">
              <w:r>
                <w:rPr>
                  <w:rFonts w:ascii="Arial" w:eastAsia="宋体" w:hAnsi="Arial" w:cs="Arial" w:hint="eastAsia"/>
                  <w:sz w:val="20"/>
                  <w:szCs w:val="20"/>
                  <w:lang w:eastAsia="zh-CN"/>
                </w:rPr>
                <w:t>M</w:t>
              </w:r>
              <w:r>
                <w:rPr>
                  <w:rFonts w:ascii="Arial" w:eastAsia="宋体" w:hAnsi="Arial" w:cs="Arial"/>
                  <w:sz w:val="20"/>
                  <w:szCs w:val="20"/>
                  <w:lang w:eastAsia="zh-CN"/>
                </w:rPr>
                <w:t xml:space="preserve">andatory for FR2. For FR1, mandatory with capability, but </w:t>
              </w:r>
              <w:r>
                <w:rPr>
                  <w:rFonts w:ascii="Arial" w:eastAsia="宋体" w:hAnsi="Arial" w:cs="Arial"/>
                  <w:sz w:val="20"/>
                  <w:szCs w:val="20"/>
                  <w:lang w:eastAsia="zh-CN"/>
                </w:rPr>
                <w:lastRenderedPageBreak/>
                <w:t>may only support part of the patterns.</w:t>
              </w:r>
            </w:ins>
          </w:p>
        </w:tc>
        <w:tc>
          <w:tcPr>
            <w:tcW w:w="222" w:type="pct"/>
            <w:vAlign w:val="center"/>
          </w:tcPr>
          <w:p w:rsidR="00A72714" w:rsidRPr="00A2545F" w:rsidRDefault="00A72714" w:rsidP="00CE522E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9523A6" w:rsidRPr="00A2545F" w:rsidTr="009523A6">
        <w:trPr>
          <w:trHeight w:val="525"/>
        </w:trPr>
        <w:tc>
          <w:tcPr>
            <w:tcW w:w="361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bookmarkStart w:id="147" w:name="_GoBack" w:colFirst="0" w:colLast="15"/>
          </w:p>
        </w:tc>
        <w:tc>
          <w:tcPr>
            <w:tcW w:w="155" w:type="pct"/>
            <w:shd w:val="clear" w:color="auto" w:fill="auto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2-48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9523A6" w:rsidRPr="00EB58BB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Uplink PTRS</w:t>
            </w:r>
          </w:p>
        </w:tc>
        <w:tc>
          <w:tcPr>
            <w:tcW w:w="705" w:type="pct"/>
            <w:shd w:val="clear" w:color="auto" w:fill="auto"/>
            <w:vAlign w:val="center"/>
          </w:tcPr>
          <w:p w:rsidR="009523A6" w:rsidRPr="00EB58BB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Supported 2 ports of PTRS</w:t>
            </w:r>
          </w:p>
        </w:tc>
        <w:tc>
          <w:tcPr>
            <w:tcW w:w="318" w:type="pct"/>
            <w:shd w:val="clear" w:color="auto" w:fill="auto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2-47</w:t>
            </w:r>
          </w:p>
        </w:tc>
        <w:tc>
          <w:tcPr>
            <w:tcW w:w="20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5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:rsidR="009523A6" w:rsidRPr="00EB58BB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Type 1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8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shd w:val="clear" w:color="auto" w:fill="auto"/>
            <w:vAlign w:val="center"/>
          </w:tcPr>
          <w:p w:rsidR="009523A6" w:rsidRPr="00D80F64" w:rsidRDefault="00D80F64" w:rsidP="00CE522E">
            <w:pP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</w:pPr>
            <w:ins w:id="148" w:author="vivo" w:date="2018-02-14T23:17:00Z">
              <w:r>
                <w:rPr>
                  <w:rFonts w:ascii="Arial" w:eastAsia="宋体" w:hAnsi="Arial" w:cs="Arial" w:hint="eastAsia"/>
                  <w:sz w:val="20"/>
                  <w:szCs w:val="20"/>
                  <w:lang w:eastAsia="zh-CN"/>
                </w:rPr>
                <w:t>optional</w:t>
              </w:r>
            </w:ins>
          </w:p>
        </w:tc>
        <w:tc>
          <w:tcPr>
            <w:tcW w:w="222" w:type="pct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bookmarkEnd w:id="147"/>
      <w:tr w:rsidR="009523A6" w:rsidRPr="00A2545F" w:rsidTr="009523A6">
        <w:trPr>
          <w:trHeight w:val="525"/>
        </w:trPr>
        <w:tc>
          <w:tcPr>
            <w:tcW w:w="361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2-49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9523A6" w:rsidRPr="00EB58BB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Uplink PTRS density recommendation</w:t>
            </w:r>
          </w:p>
        </w:tc>
        <w:tc>
          <w:tcPr>
            <w:tcW w:w="705" w:type="pct"/>
            <w:shd w:val="clear" w:color="auto" w:fill="auto"/>
            <w:vAlign w:val="center"/>
          </w:tcPr>
          <w:p w:rsidR="009523A6" w:rsidRPr="00EB58BB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2. Preferred threshold set for determine PTRS density, candidate value range is the same as that of uplink PTRS RRC configuration.</w:t>
            </w:r>
          </w:p>
        </w:tc>
        <w:tc>
          <w:tcPr>
            <w:tcW w:w="318" w:type="pct"/>
            <w:shd w:val="clear" w:color="auto" w:fill="auto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2-47</w:t>
            </w:r>
          </w:p>
        </w:tc>
        <w:tc>
          <w:tcPr>
            <w:tcW w:w="20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5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:rsidR="009523A6" w:rsidRPr="00EB58BB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Type 1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8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shd w:val="clear" w:color="auto" w:fill="auto"/>
            <w:vAlign w:val="center"/>
          </w:tcPr>
          <w:p w:rsidR="009523A6" w:rsidRPr="00EB58BB" w:rsidRDefault="00A7271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ins w:id="149" w:author="vivo" w:date="2018-02-14T22:44:00Z">
              <w:r>
                <w:rPr>
                  <w:rFonts w:ascii="Arial" w:eastAsia="宋体" w:hAnsi="Arial" w:cs="Arial"/>
                  <w:sz w:val="20"/>
                  <w:szCs w:val="20"/>
                  <w:lang w:eastAsia="zh-CN"/>
                </w:rPr>
                <w:t>Mandatory to support the default values</w:t>
              </w:r>
            </w:ins>
          </w:p>
        </w:tc>
        <w:tc>
          <w:tcPr>
            <w:tcW w:w="222" w:type="pct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9523A6" w:rsidRPr="00A2545F" w:rsidTr="009523A6">
        <w:trPr>
          <w:trHeight w:val="525"/>
        </w:trPr>
        <w:tc>
          <w:tcPr>
            <w:tcW w:w="361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2-50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Basic TRS</w:t>
            </w:r>
          </w:p>
        </w:tc>
        <w:tc>
          <w:tcPr>
            <w:tcW w:w="705" w:type="pct"/>
            <w:shd w:val="clear" w:color="auto" w:fill="auto"/>
            <w:vAlign w:val="center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1. Support of TRS (mandatory)</w:t>
            </w:r>
          </w:p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2. All the periodicity are supported. </w:t>
            </w:r>
          </w:p>
        </w:tc>
        <w:tc>
          <w:tcPr>
            <w:tcW w:w="318" w:type="pct"/>
            <w:shd w:val="clear" w:color="auto" w:fill="auto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5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8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2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shd w:val="clear" w:color="auto" w:fill="auto"/>
            <w:vAlign w:val="center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Mandatory without UE capability signaling</w:t>
            </w:r>
          </w:p>
        </w:tc>
        <w:tc>
          <w:tcPr>
            <w:tcW w:w="222" w:type="pct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9523A6" w:rsidRPr="00A2545F" w:rsidTr="009523A6">
        <w:trPr>
          <w:trHeight w:val="525"/>
        </w:trPr>
        <w:tc>
          <w:tcPr>
            <w:tcW w:w="361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2-51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TRS</w:t>
            </w:r>
          </w:p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b/>
                <w:i/>
                <w:lang w:eastAsia="ko-KR"/>
              </w:rPr>
              <w:t>(CSI-RS for tracking</w:t>
            </w:r>
            <w:r w:rsidRPr="00A2545F">
              <w:rPr>
                <w:b/>
                <w:i/>
                <w:lang w:eastAsia="ko-KR"/>
              </w:rPr>
              <w:t>)</w:t>
            </w:r>
          </w:p>
        </w:tc>
        <w:tc>
          <w:tcPr>
            <w:tcW w:w="705" w:type="pct"/>
            <w:shd w:val="clear" w:color="auto" w:fill="auto"/>
            <w:vAlign w:val="center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1. Support TRS BW, candidate values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set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: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{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BWP, min(50,BWP)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both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}</w:t>
            </w:r>
          </w:p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2. TRS burst length (X), candidate values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{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1,2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}</w:t>
            </w:r>
          </w:p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3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. Max # of TRS resource UE is able to track simultaneously</w:t>
            </w:r>
          </w:p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4. Max # of TRS resources configured to UE (subject to spec support)</w:t>
            </w:r>
          </w:p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18" w:type="pct"/>
            <w:shd w:val="clear" w:color="auto" w:fill="auto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 2-50</w:t>
            </w:r>
          </w:p>
        </w:tc>
        <w:tc>
          <w:tcPr>
            <w:tcW w:w="20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5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Type 1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8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shd w:val="clear" w:color="auto" w:fill="auto"/>
            <w:vAlign w:val="center"/>
          </w:tcPr>
          <w:p w:rsidR="00A72714" w:rsidRDefault="00A72714" w:rsidP="00A72714">
            <w:pPr>
              <w:rPr>
                <w:ins w:id="150" w:author="vivo" w:date="2018-02-14T22:44:00Z"/>
                <w:rFonts w:ascii="Arial" w:eastAsia="宋体" w:hAnsi="Arial" w:cs="Arial"/>
                <w:sz w:val="20"/>
                <w:szCs w:val="20"/>
                <w:lang w:eastAsia="zh-CN"/>
              </w:rPr>
            </w:pPr>
            <w:ins w:id="151" w:author="vivo" w:date="2018-02-14T22:44:00Z">
              <w:r>
                <w:rPr>
                  <w:rFonts w:ascii="Arial" w:eastAsia="宋体" w:hAnsi="Arial" w:cs="Arial" w:hint="eastAsia"/>
                  <w:sz w:val="20"/>
                  <w:szCs w:val="20"/>
                  <w:lang w:eastAsia="zh-CN"/>
                </w:rPr>
                <w:t>M</w:t>
              </w:r>
              <w:r>
                <w:rPr>
                  <w:rFonts w:ascii="Arial" w:eastAsia="宋体" w:hAnsi="Arial" w:cs="Arial"/>
                  <w:sz w:val="20"/>
                  <w:szCs w:val="20"/>
                  <w:lang w:eastAsia="zh-CN"/>
                </w:rPr>
                <w:t>ax # of TRS, 1 is mandatory.</w:t>
              </w:r>
            </w:ins>
          </w:p>
          <w:p w:rsidR="009523A6" w:rsidRPr="00A72714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pct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9523A6" w:rsidRPr="00A2545F" w:rsidTr="009523A6">
        <w:trPr>
          <w:trHeight w:val="525"/>
        </w:trPr>
        <w:tc>
          <w:tcPr>
            <w:tcW w:w="361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2-52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Basic SRS</w:t>
            </w:r>
          </w:p>
        </w:tc>
        <w:tc>
          <w:tcPr>
            <w:tcW w:w="705" w:type="pct"/>
            <w:shd w:val="clear" w:color="auto" w:fill="auto"/>
            <w:vAlign w:val="center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1. Support 1 port SRS transmission</w:t>
            </w:r>
          </w:p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2. Support periodic/aperiodic SRS transmission</w:t>
            </w:r>
          </w:p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3. Support SRS Frequency intra/inter-slot hopping within BWP</w:t>
            </w:r>
          </w:p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4. At least one SRS resource</w:t>
            </w:r>
          </w:p>
        </w:tc>
        <w:tc>
          <w:tcPr>
            <w:tcW w:w="318" w:type="pct"/>
            <w:shd w:val="clear" w:color="auto" w:fill="auto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5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8" w:type="pct"/>
            <w:shd w:val="clear" w:color="auto" w:fill="auto"/>
          </w:tcPr>
          <w:p w:rsidR="009523A6" w:rsidRPr="00A2545F" w:rsidRDefault="00A72714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ins w:id="152" w:author="vivo" w:date="2018-02-14T22:44:00Z">
              <w:r>
                <w:rPr>
                  <w:rFonts w:ascii="Malgun Gothic" w:eastAsia="宋体" w:hAnsi="Malgun Gothic" w:cs="MS PGothic" w:hint="eastAsia"/>
                  <w:kern w:val="0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Malgun Gothic" w:eastAsia="宋体" w:hAnsi="Malgun Gothic" w:cs="MS PGothic"/>
                  <w:kern w:val="0"/>
                  <w:sz w:val="18"/>
                  <w:szCs w:val="18"/>
                  <w:lang w:eastAsia="zh-CN"/>
                </w:rPr>
                <w:t>o</w:t>
              </w:r>
              <w:r>
                <w:rPr>
                  <w:rFonts w:ascii="Malgun Gothic" w:eastAsia="宋体" w:hAnsi="Malgun Gothic" w:cs="MS PGothic" w:hint="eastAsia"/>
                  <w:kern w:val="0"/>
                  <w:sz w:val="18"/>
                  <w:szCs w:val="18"/>
                  <w:lang w:eastAsia="zh-CN"/>
                </w:rPr>
                <w:t xml:space="preserve"> need</w:t>
              </w:r>
            </w:ins>
          </w:p>
        </w:tc>
        <w:tc>
          <w:tcPr>
            <w:tcW w:w="22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shd w:val="clear" w:color="auto" w:fill="auto"/>
            <w:vAlign w:val="center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Mandatory without UE capability</w:t>
            </w:r>
          </w:p>
        </w:tc>
        <w:tc>
          <w:tcPr>
            <w:tcW w:w="222" w:type="pct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9523A6" w:rsidRPr="00A2545F" w:rsidTr="009523A6">
        <w:trPr>
          <w:trHeight w:val="525"/>
        </w:trPr>
        <w:tc>
          <w:tcPr>
            <w:tcW w:w="361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2-53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SRS resources</w:t>
            </w:r>
          </w:p>
        </w:tc>
        <w:tc>
          <w:tcPr>
            <w:tcW w:w="705" w:type="pct"/>
            <w:shd w:val="clear" w:color="auto" w:fill="auto"/>
            <w:vAlign w:val="center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1. Maximum number of aperiodic SRS resources (configured to UE) per CC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2. Maximum number of aperiodic SRS resources (configured to UE) per CC per slot</w:t>
            </w:r>
          </w:p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3. Maximum number of periodic SRS resources (configured to UE) per CC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br/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4. Maximum number of periodic SRS resources (configured to UE) per CC per slot</w:t>
            </w:r>
          </w:p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5. Maximum number of semi-persistent SRS resources (configured to UE) per CC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br/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6. Maximum number of semi-persistent SRS resources (configured to UE) per CC per slot</w:t>
            </w:r>
          </w:p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7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. Maximum number of SRS port per resource </w:t>
            </w:r>
          </w:p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18" w:type="pct"/>
            <w:shd w:val="clear" w:color="auto" w:fill="auto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 2-52</w:t>
            </w:r>
          </w:p>
        </w:tc>
        <w:tc>
          <w:tcPr>
            <w:tcW w:w="20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5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Type 3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8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shd w:val="clear" w:color="auto" w:fill="auto"/>
            <w:vAlign w:val="center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Component-1: 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candidate value: </w:t>
            </w:r>
            <w: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{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from 1 to 16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}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br/>
              <w:t xml:space="preserve">Component-2 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candidate value: </w:t>
            </w:r>
            <w: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{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1,2,3,4,6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}</w:t>
            </w:r>
          </w:p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Component-3: 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candidate value: </w:t>
            </w:r>
            <w: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{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from 1 to 16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}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br/>
              <w:t xml:space="preserve">Component-4 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candidate value: </w:t>
            </w:r>
            <w: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{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1,2,3,4,6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}</w:t>
            </w:r>
          </w:p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 xml:space="preserve">Component-5: 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candidate value: </w:t>
            </w:r>
            <w: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{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from 1 to 16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}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br/>
              <w:t xml:space="preserve">Component-6 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candidate value: </w:t>
            </w:r>
            <w: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{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1,2,3,4,6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}</w:t>
            </w:r>
          </w:p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Component-7 candidate values: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{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2, 4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}</w:t>
            </w:r>
          </w:p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pct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A72714" w:rsidRPr="00A2545F" w:rsidTr="009523A6">
        <w:trPr>
          <w:trHeight w:val="525"/>
        </w:trPr>
        <w:tc>
          <w:tcPr>
            <w:tcW w:w="361" w:type="pct"/>
            <w:shd w:val="clear" w:color="auto" w:fill="auto"/>
          </w:tcPr>
          <w:p w:rsidR="00A72714" w:rsidRPr="00A2545F" w:rsidRDefault="00A7271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</w:tcPr>
          <w:p w:rsidR="00A72714" w:rsidRPr="00A2545F" w:rsidRDefault="00A7271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2-54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A72714" w:rsidRPr="00A2545F" w:rsidRDefault="00A7271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SRS transmission</w:t>
            </w:r>
          </w:p>
        </w:tc>
        <w:tc>
          <w:tcPr>
            <w:tcW w:w="705" w:type="pct"/>
            <w:shd w:val="clear" w:color="auto" w:fill="auto"/>
            <w:vAlign w:val="center"/>
          </w:tcPr>
          <w:p w:rsidR="00A72714" w:rsidRPr="00A2545F" w:rsidRDefault="00A7271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1. Minimum time interval, N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 in unit of symbol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s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between DCI triggering and A-SRS transmission, candidate value range is the same as that of N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vertAlign w:val="subscript"/>
              </w:rPr>
              <w:t>2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  </w:t>
            </w:r>
          </w:p>
          <w:p w:rsidR="00A72714" w:rsidRPr="00A2545F" w:rsidRDefault="00A7271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Note: there is a minimal timing (42 symbols) between A-CSI-RS reception and updating of A-SRS </w:t>
            </w:r>
            <w:proofErr w:type="spellStart"/>
            <w:r w:rsidRPr="00A2545F">
              <w:rPr>
                <w:rFonts w:ascii="Arial" w:eastAsia="Times New Roman" w:hAnsi="Arial" w:cs="Arial"/>
                <w:sz w:val="20"/>
                <w:szCs w:val="20"/>
              </w:rPr>
              <w:t>precoding</w:t>
            </w:r>
            <w:proofErr w:type="spellEnd"/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:rsidR="00A72714" w:rsidRPr="00A2545F" w:rsidRDefault="00A7271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2. Maximum number of simultaneous transmitted SRS resources at one symbol, </w:t>
            </w:r>
          </w:p>
        </w:tc>
        <w:tc>
          <w:tcPr>
            <w:tcW w:w="318" w:type="pct"/>
            <w:shd w:val="clear" w:color="auto" w:fill="auto"/>
          </w:tcPr>
          <w:p w:rsidR="00A72714" w:rsidRPr="00A2545F" w:rsidRDefault="00A7271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2-53</w:t>
            </w:r>
          </w:p>
        </w:tc>
        <w:tc>
          <w:tcPr>
            <w:tcW w:w="208" w:type="pct"/>
            <w:shd w:val="clear" w:color="auto" w:fill="auto"/>
            <w:vAlign w:val="center"/>
          </w:tcPr>
          <w:p w:rsidR="00A72714" w:rsidRPr="00A2545F" w:rsidRDefault="00A7271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55" w:type="pct"/>
            <w:shd w:val="clear" w:color="auto" w:fill="auto"/>
            <w:vAlign w:val="center"/>
          </w:tcPr>
          <w:p w:rsidR="00A72714" w:rsidRPr="00A2545F" w:rsidRDefault="00A7271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:rsidR="00A72714" w:rsidRPr="00EB58BB" w:rsidRDefault="00A72714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Type 4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A72714" w:rsidRPr="00A2545F" w:rsidRDefault="00A7271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8" w:type="pct"/>
            <w:shd w:val="clear" w:color="auto" w:fill="auto"/>
          </w:tcPr>
          <w:p w:rsidR="00A72714" w:rsidRPr="00A2545F" w:rsidRDefault="00A72714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ins w:id="153" w:author="vivo" w:date="2018-02-14T22:44:00Z">
              <w:r>
                <w:rPr>
                  <w:rFonts w:ascii="Malgun Gothic" w:eastAsia="宋体" w:hAnsi="Malgun Gothic" w:cs="MS PGothic" w:hint="eastAsia"/>
                  <w:kern w:val="0"/>
                  <w:sz w:val="18"/>
                  <w:szCs w:val="18"/>
                  <w:lang w:eastAsia="zh-CN"/>
                </w:rPr>
                <w:t>Y</w:t>
              </w:r>
              <w:r>
                <w:rPr>
                  <w:rFonts w:ascii="Malgun Gothic" w:eastAsia="宋体" w:hAnsi="Malgun Gothic" w:cs="MS PGothic"/>
                  <w:kern w:val="0"/>
                  <w:sz w:val="18"/>
                  <w:szCs w:val="18"/>
                  <w:lang w:eastAsia="zh-CN"/>
                </w:rPr>
                <w:t>es</w:t>
              </w:r>
            </w:ins>
          </w:p>
        </w:tc>
        <w:tc>
          <w:tcPr>
            <w:tcW w:w="229" w:type="pct"/>
            <w:shd w:val="clear" w:color="auto" w:fill="auto"/>
            <w:vAlign w:val="center"/>
          </w:tcPr>
          <w:p w:rsidR="00A72714" w:rsidRPr="00A2545F" w:rsidRDefault="00A72714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A72714" w:rsidRPr="00A2545F" w:rsidRDefault="00A7271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A72714" w:rsidRPr="00A2545F" w:rsidRDefault="00A7271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shd w:val="clear" w:color="auto" w:fill="auto"/>
            <w:vAlign w:val="center"/>
          </w:tcPr>
          <w:p w:rsidR="00A72714" w:rsidRDefault="00A72714" w:rsidP="001F70B5">
            <w:pPr>
              <w:rPr>
                <w:ins w:id="154" w:author="vivo" w:date="2018-02-14T22:44:00Z"/>
                <w:rFonts w:ascii="Arial" w:eastAsia="宋体" w:hAnsi="Arial" w:cs="Arial"/>
                <w:sz w:val="20"/>
                <w:szCs w:val="20"/>
                <w:lang w:eastAsia="zh-CN"/>
              </w:rPr>
            </w:pPr>
            <w:ins w:id="155" w:author="vivo" w:date="2018-02-14T22:44:00Z">
              <w:r>
                <w:rPr>
                  <w:rFonts w:ascii="Arial" w:eastAsia="宋体" w:hAnsi="Arial" w:cs="Arial"/>
                  <w:sz w:val="20"/>
                  <w:szCs w:val="20"/>
                  <w:lang w:eastAsia="zh-CN"/>
                </w:rPr>
                <w:t xml:space="preserve">Typically, this value should be the same as DCI triggered A-CSI-RS + </w:t>
              </w:r>
              <w:proofErr w:type="spellStart"/>
              <w:r>
                <w:rPr>
                  <w:rFonts w:ascii="Arial" w:eastAsia="宋体" w:hAnsi="Arial" w:cs="Arial"/>
                  <w:sz w:val="20"/>
                  <w:szCs w:val="20"/>
                  <w:lang w:eastAsia="zh-CN"/>
                </w:rPr>
                <w:t>RxTx</w:t>
              </w:r>
              <w:proofErr w:type="spellEnd"/>
              <w:r>
                <w:rPr>
                  <w:rFonts w:ascii="Arial" w:eastAsia="宋体" w:hAnsi="Arial" w:cs="Arial"/>
                  <w:sz w:val="20"/>
                  <w:szCs w:val="20"/>
                  <w:lang w:eastAsia="zh-CN"/>
                </w:rPr>
                <w:t xml:space="preserve"> switching time.</w:t>
              </w:r>
            </w:ins>
          </w:p>
          <w:p w:rsidR="00A72714" w:rsidRPr="00A2545F" w:rsidRDefault="00A7271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ins w:id="156" w:author="vivo" w:date="2018-02-14T22:44:00Z">
              <w:r>
                <w:rPr>
                  <w:rFonts w:ascii="Arial" w:eastAsia="宋体" w:hAnsi="Arial" w:cs="Arial" w:hint="eastAsia"/>
                  <w:sz w:val="20"/>
                  <w:szCs w:val="20"/>
                  <w:lang w:eastAsia="zh-CN"/>
                </w:rPr>
                <w:t>N</w:t>
              </w:r>
              <w:r>
                <w:rPr>
                  <w:rFonts w:ascii="Arial" w:eastAsia="宋体" w:hAnsi="Arial" w:cs="Arial"/>
                  <w:sz w:val="20"/>
                  <w:szCs w:val="20"/>
                  <w:lang w:eastAsia="zh-CN"/>
                </w:rPr>
                <w:t>ote that the 42 symbols restriction is only for non-codebook based transmission.</w:t>
              </w:r>
            </w:ins>
          </w:p>
        </w:tc>
        <w:tc>
          <w:tcPr>
            <w:tcW w:w="222" w:type="pct"/>
            <w:vAlign w:val="center"/>
          </w:tcPr>
          <w:p w:rsidR="00A72714" w:rsidRPr="00A2545F" w:rsidRDefault="00A72714" w:rsidP="00CE522E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9523A6" w:rsidRPr="00A2545F" w:rsidTr="009523A6">
        <w:trPr>
          <w:trHeight w:val="525"/>
        </w:trPr>
        <w:tc>
          <w:tcPr>
            <w:tcW w:w="361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2-55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9523A6" w:rsidRPr="00A2545F" w:rsidDel="00C67F42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Calibri" w:eastAsia="Times New Roman" w:hAnsi="Calibri" w:cs="Times New Roman"/>
              </w:rPr>
              <w:t xml:space="preserve">SRS </w:t>
            </w:r>
            <w:proofErr w:type="spellStart"/>
            <w:r w:rsidRPr="00A2545F">
              <w:rPr>
                <w:rFonts w:ascii="Calibri" w:eastAsia="Times New Roman" w:hAnsi="Calibri" w:cs="Times New Roman"/>
              </w:rPr>
              <w:t>Tx</w:t>
            </w:r>
            <w:proofErr w:type="spellEnd"/>
            <w:r w:rsidRPr="00A2545F">
              <w:rPr>
                <w:rFonts w:ascii="Calibri" w:eastAsia="Times New Roman" w:hAnsi="Calibri" w:cs="Times New Roman"/>
              </w:rPr>
              <w:t xml:space="preserve"> switch</w:t>
            </w:r>
          </w:p>
        </w:tc>
        <w:tc>
          <w:tcPr>
            <w:tcW w:w="705" w:type="pct"/>
            <w:shd w:val="clear" w:color="auto" w:fill="auto"/>
            <w:vAlign w:val="center"/>
          </w:tcPr>
          <w:p w:rsidR="009523A6" w:rsidRPr="00A2545F" w:rsidRDefault="009523A6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Calibri" w:eastAsia="Times New Roman" w:hAnsi="Calibri" w:cs="Times New Roman"/>
              </w:rPr>
              <w:t xml:space="preserve">1. Support SRS </w:t>
            </w:r>
            <w:proofErr w:type="spellStart"/>
            <w:r w:rsidRPr="00A2545F">
              <w:rPr>
                <w:rFonts w:ascii="Calibri" w:eastAsia="Times New Roman" w:hAnsi="Calibri" w:cs="Times New Roman"/>
              </w:rPr>
              <w:t>Tx</w:t>
            </w:r>
            <w:proofErr w:type="spellEnd"/>
            <w:r w:rsidRPr="00A2545F">
              <w:rPr>
                <w:rFonts w:ascii="Calibri" w:eastAsia="Times New Roman" w:hAnsi="Calibri" w:cs="Times New Roman"/>
              </w:rPr>
              <w:t xml:space="preserve"> port switch, </w:t>
            </w:r>
            <w:r w:rsidRPr="00A2545F">
              <w:rPr>
                <w:rFonts w:ascii="Calibri" w:eastAsia="Times New Roman" w:hAnsi="Calibri" w:cs="Times New Roman"/>
              </w:rPr>
              <w:br/>
            </w:r>
            <w:r w:rsidRPr="00EB58BB">
              <w:rPr>
                <w:rFonts w:ascii="Calibri" w:eastAsia="Times New Roman" w:hAnsi="Calibri" w:cs="Times New Roman"/>
                <w:highlight w:val="yellow"/>
              </w:rPr>
              <w:t>2. Report whether the uplink TX switching impact to downlink receiving</w:t>
            </w:r>
            <w:r w:rsidRPr="00A2545F">
              <w:rPr>
                <w:rFonts w:ascii="Calibri" w:eastAsia="Times New Roman" w:hAnsi="Calibri" w:cs="Times New Roman"/>
                <w:highlight w:val="yellow"/>
              </w:rPr>
              <w:t xml:space="preserve"> in a band</w:t>
            </w:r>
            <w:r w:rsidRPr="00EB58BB">
              <w:rPr>
                <w:rFonts w:ascii="Calibri" w:eastAsia="Times New Roman" w:hAnsi="Calibri" w:cs="Times New Roman"/>
                <w:highlight w:val="yellow"/>
              </w:rPr>
              <w:t xml:space="preserve">, candidate value </w:t>
            </w:r>
            <w:r>
              <w:rPr>
                <w:rFonts w:ascii="Calibri" w:eastAsia="Times New Roman" w:hAnsi="Calibri" w:cs="Times New Roman"/>
                <w:highlight w:val="yellow"/>
              </w:rPr>
              <w:t>set {</w:t>
            </w:r>
            <w:r w:rsidRPr="00EB58BB">
              <w:rPr>
                <w:rFonts w:ascii="Calibri" w:eastAsia="Times New Roman" w:hAnsi="Calibri" w:cs="Times New Roman"/>
                <w:highlight w:val="yellow"/>
              </w:rPr>
              <w:t>yes, no</w:t>
            </w:r>
            <w:r>
              <w:rPr>
                <w:rFonts w:ascii="Calibri" w:eastAsia="Times New Roman" w:hAnsi="Calibri" w:cs="Times New Roman"/>
              </w:rPr>
              <w:t>}</w:t>
            </w:r>
          </w:p>
        </w:tc>
        <w:tc>
          <w:tcPr>
            <w:tcW w:w="318" w:type="pct"/>
            <w:shd w:val="clear" w:color="auto" w:fill="auto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2-53</w:t>
            </w:r>
          </w:p>
        </w:tc>
        <w:tc>
          <w:tcPr>
            <w:tcW w:w="20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5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Type 3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8" w:type="pct"/>
            <w:shd w:val="clear" w:color="auto" w:fill="auto"/>
          </w:tcPr>
          <w:p w:rsidR="009523A6" w:rsidRPr="00A2545F" w:rsidRDefault="00A72714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ins w:id="157" w:author="vivo" w:date="2018-02-14T22:45:00Z">
              <w:r>
                <w:rPr>
                  <w:rFonts w:ascii="Malgun Gothic" w:eastAsia="宋体" w:hAnsi="Malgun Gothic" w:cs="MS PGothic" w:hint="eastAsia"/>
                  <w:kern w:val="0"/>
                  <w:sz w:val="18"/>
                  <w:szCs w:val="18"/>
                  <w:lang w:eastAsia="zh-CN"/>
                </w:rPr>
                <w:t>Y</w:t>
              </w:r>
              <w:r>
                <w:rPr>
                  <w:rFonts w:ascii="Malgun Gothic" w:eastAsia="宋体" w:hAnsi="Malgun Gothic" w:cs="MS PGothic"/>
                  <w:kern w:val="0"/>
                  <w:sz w:val="18"/>
                  <w:szCs w:val="18"/>
                  <w:lang w:eastAsia="zh-CN"/>
                </w:rPr>
                <w:t>es</w:t>
              </w:r>
            </w:ins>
          </w:p>
        </w:tc>
        <w:tc>
          <w:tcPr>
            <w:tcW w:w="22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shd w:val="clear" w:color="auto" w:fill="auto"/>
            <w:vAlign w:val="center"/>
          </w:tcPr>
          <w:p w:rsidR="00A72714" w:rsidRDefault="00A72714">
            <w:pPr>
              <w:rPr>
                <w:ins w:id="158" w:author="vivo" w:date="2018-02-14T22:45:00Z"/>
                <w:rFonts w:ascii="Arial" w:eastAsia="宋体" w:hAnsi="Arial" w:cs="Arial"/>
                <w:sz w:val="20"/>
                <w:szCs w:val="20"/>
                <w:lang w:eastAsia="zh-CN"/>
              </w:rPr>
            </w:pPr>
            <w:ins w:id="159" w:author="vivo" w:date="2018-02-14T22:45:00Z">
              <w:r>
                <w:rPr>
                  <w:rFonts w:ascii="Arial" w:eastAsia="宋体" w:hAnsi="Arial" w:cs="Arial" w:hint="eastAsia"/>
                  <w:sz w:val="20"/>
                  <w:szCs w:val="20"/>
                  <w:lang w:eastAsia="zh-CN"/>
                </w:rPr>
                <w:t>2</w:t>
              </w:r>
              <w:r>
                <w:rPr>
                  <w:rFonts w:ascii="Arial" w:eastAsia="宋体" w:hAnsi="Arial" w:cs="Arial"/>
                  <w:sz w:val="20"/>
                  <w:szCs w:val="20"/>
                  <w:lang w:eastAsia="zh-CN"/>
                </w:rPr>
                <w:t>T4R, mandatory with capability</w:t>
              </w:r>
            </w:ins>
          </w:p>
          <w:p w:rsidR="009523A6" w:rsidRPr="00A2545F" w:rsidRDefault="009523A6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Component-1 is a list of </w:t>
            </w:r>
            <w:proofErr w:type="spellStart"/>
            <w:r w:rsidRPr="00A2545F">
              <w:rPr>
                <w:rFonts w:ascii="Arial" w:eastAsia="Times New Roman" w:hAnsi="Arial" w:cs="Arial"/>
                <w:sz w:val="20"/>
                <w:szCs w:val="20"/>
              </w:rPr>
              <w:t>TRx</w:t>
            </w:r>
            <w:proofErr w:type="spellEnd"/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 pairs, candidates are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{</w:t>
            </w:r>
            <w:r w:rsidRPr="00A2545F">
              <w:rPr>
                <w:rFonts w:ascii="Calibri" w:eastAsia="Times New Roman" w:hAnsi="Calibri" w:cs="Times New Roman"/>
              </w:rPr>
              <w:t>1T2R, 1T4R, 2T4R</w:t>
            </w:r>
            <w:r>
              <w:rPr>
                <w:rFonts w:ascii="Calibri" w:eastAsia="Times New Roman" w:hAnsi="Calibri" w:cs="Times New Roman"/>
              </w:rPr>
              <w:t>}</w:t>
            </w:r>
          </w:p>
        </w:tc>
        <w:tc>
          <w:tcPr>
            <w:tcW w:w="222" w:type="pct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9523A6" w:rsidRPr="00A2545F" w:rsidTr="009523A6">
        <w:trPr>
          <w:trHeight w:val="525"/>
        </w:trPr>
        <w:tc>
          <w:tcPr>
            <w:tcW w:w="361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2-56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9523A6" w:rsidRPr="00A2545F" w:rsidDel="00C67F42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Calibri" w:eastAsia="Times New Roman" w:hAnsi="Calibri" w:cs="Times New Roman"/>
              </w:rPr>
              <w:t>SRS carrier switch</w:t>
            </w:r>
          </w:p>
        </w:tc>
        <w:tc>
          <w:tcPr>
            <w:tcW w:w="705" w:type="pct"/>
            <w:shd w:val="clear" w:color="auto" w:fill="auto"/>
            <w:vAlign w:val="center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Report inter-cell switching time capability</w:t>
            </w:r>
          </w:p>
        </w:tc>
        <w:tc>
          <w:tcPr>
            <w:tcW w:w="318" w:type="pct"/>
            <w:shd w:val="clear" w:color="auto" w:fill="auto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2-53</w:t>
            </w:r>
          </w:p>
        </w:tc>
        <w:tc>
          <w:tcPr>
            <w:tcW w:w="20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5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Type 1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8" w:type="pct"/>
            <w:shd w:val="clear" w:color="auto" w:fill="auto"/>
          </w:tcPr>
          <w:p w:rsidR="009523A6" w:rsidRPr="00A2545F" w:rsidRDefault="00A72714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ins w:id="160" w:author="vivo" w:date="2018-02-14T22:45:00Z">
              <w:r>
                <w:rPr>
                  <w:rFonts w:ascii="Malgun Gothic" w:eastAsia="宋体" w:hAnsi="Malgun Gothic" w:cs="MS PGothic" w:hint="eastAsia"/>
                  <w:kern w:val="0"/>
                  <w:sz w:val="18"/>
                  <w:szCs w:val="18"/>
                  <w:lang w:eastAsia="zh-CN"/>
                </w:rPr>
                <w:t>Y</w:t>
              </w:r>
              <w:r>
                <w:rPr>
                  <w:rFonts w:ascii="Malgun Gothic" w:eastAsia="宋体" w:hAnsi="Malgun Gothic" w:cs="MS PGothic"/>
                  <w:kern w:val="0"/>
                  <w:sz w:val="18"/>
                  <w:szCs w:val="18"/>
                  <w:lang w:eastAsia="zh-CN"/>
                </w:rPr>
                <w:t>es</w:t>
              </w:r>
            </w:ins>
          </w:p>
        </w:tc>
        <w:tc>
          <w:tcPr>
            <w:tcW w:w="22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9523A6" w:rsidRPr="00A2545F" w:rsidRDefault="009523A6" w:rsidP="00EB58BB">
            <w:pPr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RAN1/4</w:t>
            </w:r>
          </w:p>
        </w:tc>
        <w:tc>
          <w:tcPr>
            <w:tcW w:w="445" w:type="pct"/>
            <w:shd w:val="clear" w:color="auto" w:fill="auto"/>
            <w:vAlign w:val="center"/>
          </w:tcPr>
          <w:p w:rsidR="00A72714" w:rsidRPr="001F70B5" w:rsidRDefault="00A72714" w:rsidP="00A72714">
            <w:pPr>
              <w:rPr>
                <w:ins w:id="161" w:author="vivo" w:date="2018-02-14T22:45:00Z"/>
                <w:rFonts w:ascii="Calibri" w:eastAsia="宋体" w:hAnsi="Calibri" w:cs="Times New Roman"/>
                <w:lang w:eastAsia="zh-CN"/>
              </w:rPr>
            </w:pPr>
            <w:ins w:id="162" w:author="vivo" w:date="2018-02-14T22:45:00Z">
              <w:r w:rsidRPr="001F70B5">
                <w:rPr>
                  <w:rFonts w:ascii="Calibri" w:eastAsia="宋体" w:hAnsi="Calibri" w:cs="Times New Roman"/>
                  <w:lang w:eastAsia="zh-CN"/>
                </w:rPr>
                <w:t>Optional</w:t>
              </w:r>
            </w:ins>
          </w:p>
          <w:p w:rsidR="009523A6" w:rsidRPr="00A2545F" w:rsidRDefault="009523A6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Calibri" w:eastAsia="Times New Roman" w:hAnsi="Calibri" w:cs="Times New Roman"/>
                <w:highlight w:val="yellow"/>
              </w:rPr>
              <w:t>candidate values</w:t>
            </w:r>
            <w:r>
              <w:rPr>
                <w:rFonts w:ascii="Calibri" w:eastAsia="Times New Roman" w:hAnsi="Calibri" w:cs="Times New Roman"/>
                <w:highlight w:val="yellow"/>
              </w:rPr>
              <w:t xml:space="preserve"> set FFS</w:t>
            </w:r>
          </w:p>
        </w:tc>
        <w:tc>
          <w:tcPr>
            <w:tcW w:w="222" w:type="pct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9523A6" w:rsidRPr="00A2545F" w:rsidTr="009523A6">
        <w:trPr>
          <w:trHeight w:val="615"/>
        </w:trPr>
        <w:tc>
          <w:tcPr>
            <w:tcW w:w="361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3.DL control channel and procedure</w:t>
            </w:r>
          </w:p>
        </w:tc>
        <w:tc>
          <w:tcPr>
            <w:tcW w:w="15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3-1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Basic DL control channel</w:t>
            </w:r>
          </w:p>
        </w:tc>
        <w:tc>
          <w:tcPr>
            <w:tcW w:w="70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1) One UE-specific configured CORESET per BWP per cell in addition to CORESET0</w:t>
            </w:r>
          </w:p>
          <w:p w:rsidR="009523A6" w:rsidRPr="00A2545F" w:rsidRDefault="009523A6" w:rsidP="00CE522E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 CORESET resource allocation of 6RB bit-map and duration of 1 – 3 OFDM symbols</w:t>
            </w:r>
          </w:p>
          <w:p w:rsidR="009523A6" w:rsidRPr="00A2545F" w:rsidRDefault="009523A6" w:rsidP="00CE522E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 REG-bundle sizes of 2/3 RBs or 6 RBs</w:t>
            </w:r>
          </w:p>
          <w:p w:rsidR="009523A6" w:rsidRPr="00A2545F" w:rsidRDefault="009523A6" w:rsidP="00CE522E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 Interleaved and non-interleaved CCE-to-REG mapping</w:t>
            </w:r>
          </w:p>
          <w:p w:rsidR="009523A6" w:rsidRPr="00A2545F" w:rsidRDefault="009523A6" w:rsidP="00CE522E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- </w:t>
            </w:r>
            <w:proofErr w:type="spellStart"/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Precoder</w:t>
            </w:r>
            <w:proofErr w:type="spellEnd"/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-granularity of REG-bundle size 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[or CORESET size]</w:t>
            </w:r>
          </w:p>
          <w:p w:rsidR="009523A6" w:rsidRPr="00A2545F" w:rsidRDefault="009523A6" w:rsidP="00CE522E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 PDCCH DMRS scrambling determination</w:t>
            </w:r>
          </w:p>
          <w:p w:rsidR="009523A6" w:rsidRPr="00A2545F" w:rsidRDefault="009523A6" w:rsidP="00CE522E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 Single TCI state for a CORESET configuration</w:t>
            </w:r>
          </w:p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2) CSS and USS configurations for unicast PDCCH transmission per 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lastRenderedPageBreak/>
              <w:t>BWP per cell</w:t>
            </w:r>
          </w:p>
          <w:p w:rsidR="009523A6" w:rsidRPr="00A2545F" w:rsidRDefault="009523A6" w:rsidP="00CE522E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 PDCCH aggregation levels 1, 2, 4, 8, 16</w:t>
            </w:r>
          </w:p>
          <w:p w:rsidR="009523A6" w:rsidRPr="00A2545F" w:rsidRDefault="009523A6" w:rsidP="00CE522E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 For unicast PDCCH, monitoring occasion is within the first 3 OFDM symbols of a slot</w:t>
            </w:r>
          </w:p>
          <w:p w:rsidR="009523A6" w:rsidRPr="00A2545F" w:rsidRDefault="009523A6" w:rsidP="00CE522E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 For PDCCH scheduling RMSI/OSI/RAR/paging, monitoring occasion is any OFDM symbol(s) of a slot</w:t>
            </w:r>
          </w:p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3) Monitoring DCI formats 0_0, 1_0, 0_1, 1_1</w:t>
            </w:r>
          </w:p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4) Number of PDCCH blind decodes per slot with a given SCS follows Case 1-1 table</w:t>
            </w:r>
          </w:p>
        </w:tc>
        <w:tc>
          <w:tcPr>
            <w:tcW w:w="318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EB58BB" w:rsidRDefault="009523A6" w:rsidP="00CE522E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N.A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shd w:val="clear" w:color="000000" w:fill="BFBFBF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22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523A6" w:rsidRPr="00A2545F" w:rsidTr="009523A6">
        <w:trPr>
          <w:trHeight w:val="978"/>
        </w:trPr>
        <w:tc>
          <w:tcPr>
            <w:tcW w:w="361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3-2</w:t>
            </w:r>
          </w:p>
        </w:tc>
        <w:tc>
          <w:tcPr>
            <w:tcW w:w="500" w:type="pct"/>
            <w:shd w:val="clear" w:color="auto" w:fill="auto"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Unicast PDCCH monitoring following Case 1-2</w:t>
            </w:r>
          </w:p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705" w:type="pct"/>
            <w:shd w:val="clear" w:color="auto" w:fill="auto"/>
            <w:vAlign w:val="center"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 For unicast PDCCH, monitoring occasion is within a single span of 3 OFDM symbols within a slot</w:t>
            </w:r>
          </w:p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 Number of PDCCH blind decodes per slot with a given SCS follows Case 1-2 table for 15kHz SCS</w:t>
            </w:r>
          </w:p>
        </w:tc>
        <w:tc>
          <w:tcPr>
            <w:tcW w:w="318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EB58BB" w:rsidRDefault="009523A6" w:rsidP="00CE522E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Applicable only to FR1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shd w:val="clear" w:color="000000" w:fill="BFBFBF"/>
            <w:vAlign w:val="center"/>
          </w:tcPr>
          <w:p w:rsidR="009523A6" w:rsidRPr="00A33940" w:rsidRDefault="005A34B2" w:rsidP="00CE522E">
            <w:pPr>
              <w:widowControl/>
              <w:snapToGrid w:val="0"/>
              <w:jc w:val="left"/>
              <w:rPr>
                <w:rFonts w:ascii="Arial" w:eastAsia="宋体" w:hAnsi="Arial" w:cs="Arial"/>
                <w:kern w:val="0"/>
                <w:sz w:val="18"/>
                <w:szCs w:val="18"/>
                <w:lang w:eastAsia="zh-CN"/>
              </w:rPr>
            </w:pPr>
            <w:ins w:id="163" w:author="vivo" w:date="2018-02-13T16:42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eastAsia="zh-CN"/>
                </w:rPr>
                <w:t>optional</w:t>
              </w:r>
            </w:ins>
          </w:p>
        </w:tc>
        <w:tc>
          <w:tcPr>
            <w:tcW w:w="222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523A6" w:rsidRPr="00A2545F" w:rsidTr="009523A6">
        <w:trPr>
          <w:trHeight w:val="978"/>
        </w:trPr>
        <w:tc>
          <w:tcPr>
            <w:tcW w:w="361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3-3</w:t>
            </w:r>
          </w:p>
        </w:tc>
        <w:tc>
          <w:tcPr>
            <w:tcW w:w="500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More than one</w:t>
            </w:r>
          </w:p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CORESET configurations per BWP 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 xml:space="preserve"> in addition to CORESET0</w:t>
            </w:r>
          </w:p>
        </w:tc>
        <w:tc>
          <w:tcPr>
            <w:tcW w:w="705" w:type="pct"/>
            <w:shd w:val="clear" w:color="auto" w:fill="auto"/>
            <w:vAlign w:val="center"/>
          </w:tcPr>
          <w:p w:rsidR="009523A6" w:rsidRPr="00EB58BB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EB58BB" w:rsidRDefault="009523A6" w:rsidP="00CE522E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No need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shd w:val="clear" w:color="000000" w:fill="BFBFBF"/>
            <w:vAlign w:val="center"/>
          </w:tcPr>
          <w:p w:rsidR="009523A6" w:rsidRPr="00A33940" w:rsidRDefault="005A34B2" w:rsidP="00CE522E">
            <w:pPr>
              <w:widowControl/>
              <w:snapToGrid w:val="0"/>
              <w:jc w:val="left"/>
              <w:rPr>
                <w:rFonts w:ascii="Arial" w:eastAsia="宋体" w:hAnsi="Arial" w:cs="Arial"/>
                <w:kern w:val="0"/>
                <w:sz w:val="18"/>
                <w:szCs w:val="18"/>
                <w:lang w:eastAsia="zh-CN"/>
              </w:rPr>
            </w:pPr>
            <w:ins w:id="164" w:author="vivo" w:date="2018-02-13T16:42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eastAsia="zh-CN"/>
                </w:rPr>
                <w:t>optional</w:t>
              </w:r>
            </w:ins>
          </w:p>
        </w:tc>
        <w:tc>
          <w:tcPr>
            <w:tcW w:w="222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523A6" w:rsidRPr="00A2545F" w:rsidTr="009523A6">
        <w:trPr>
          <w:trHeight w:val="992"/>
        </w:trPr>
        <w:tc>
          <w:tcPr>
            <w:tcW w:w="361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3-4</w:t>
            </w:r>
          </w:p>
        </w:tc>
        <w:tc>
          <w:tcPr>
            <w:tcW w:w="500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More than one TCI state configurations per CORESET</w:t>
            </w:r>
          </w:p>
        </w:tc>
        <w:tc>
          <w:tcPr>
            <w:tcW w:w="70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375D23" w:rsidRDefault="009523A6" w:rsidP="00CE522E">
            <w:pPr>
              <w:widowControl/>
              <w:snapToGrid w:val="0"/>
              <w:jc w:val="left"/>
              <w:rPr>
                <w:rFonts w:ascii="Malgun Gothic" w:eastAsia="宋体" w:hAnsi="Malgun Gothic" w:cs="MS PGothic"/>
                <w:kern w:val="0"/>
                <w:sz w:val="18"/>
                <w:szCs w:val="18"/>
                <w:lang w:eastAsia="zh-CN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No need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shd w:val="clear" w:color="000000" w:fill="BFBFBF"/>
            <w:vAlign w:val="center"/>
          </w:tcPr>
          <w:p w:rsidR="009523A6" w:rsidRPr="00375D23" w:rsidRDefault="005A34B2" w:rsidP="00CE522E">
            <w:pPr>
              <w:widowControl/>
              <w:snapToGrid w:val="0"/>
              <w:jc w:val="left"/>
              <w:rPr>
                <w:rFonts w:ascii="Arial" w:eastAsia="宋体" w:hAnsi="Arial" w:cs="Arial"/>
                <w:kern w:val="0"/>
                <w:sz w:val="18"/>
                <w:szCs w:val="18"/>
                <w:lang w:eastAsia="zh-CN"/>
              </w:rPr>
            </w:pPr>
            <w:ins w:id="165" w:author="vivo" w:date="2018-02-13T16:42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eastAsia="zh-CN"/>
                </w:rPr>
                <w:t>optional</w:t>
              </w:r>
            </w:ins>
          </w:p>
        </w:tc>
        <w:tc>
          <w:tcPr>
            <w:tcW w:w="222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523A6" w:rsidRPr="00A2545F" w:rsidTr="009523A6">
        <w:trPr>
          <w:trHeight w:val="978"/>
        </w:trPr>
        <w:tc>
          <w:tcPr>
            <w:tcW w:w="361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3-5</w:t>
            </w:r>
          </w:p>
        </w:tc>
        <w:tc>
          <w:tcPr>
            <w:tcW w:w="500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For unicast PDCCH, monitoring occasion is any OFDM symbol(s) of a slot</w:t>
            </w:r>
          </w:p>
        </w:tc>
        <w:tc>
          <w:tcPr>
            <w:tcW w:w="705" w:type="pct"/>
            <w:shd w:val="clear" w:color="auto" w:fill="auto"/>
            <w:vAlign w:val="center"/>
          </w:tcPr>
          <w:p w:rsidR="009523A6" w:rsidRPr="00EB58BB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EB58BB" w:rsidRDefault="009523A6" w:rsidP="00CE522E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[Yes]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9523A6" w:rsidRPr="00EB58BB" w:rsidRDefault="009523A6" w:rsidP="00CE522E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EB58BB">
              <w:rPr>
                <w:rFonts w:ascii="Malgun Gothic" w:hAnsi="Malgun Gothic" w:cs="MS PGothic"/>
                <w:kern w:val="0"/>
                <w:sz w:val="18"/>
                <w:szCs w:val="18"/>
                <w:highlight w:val="yellow"/>
              </w:rPr>
              <w:t>RAN1 will discuss the definition of this feature</w:t>
            </w:r>
          </w:p>
        </w:tc>
        <w:tc>
          <w:tcPr>
            <w:tcW w:w="25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shd w:val="clear" w:color="000000" w:fill="BFBFBF"/>
            <w:vAlign w:val="center"/>
          </w:tcPr>
          <w:p w:rsidR="009523A6" w:rsidRPr="007D42B9" w:rsidRDefault="004827F5" w:rsidP="00CE522E">
            <w:pPr>
              <w:widowControl/>
              <w:snapToGrid w:val="0"/>
              <w:jc w:val="left"/>
              <w:rPr>
                <w:rFonts w:ascii="Arial" w:eastAsia="宋体" w:hAnsi="Arial" w:cs="Arial"/>
                <w:kern w:val="0"/>
                <w:sz w:val="18"/>
                <w:szCs w:val="18"/>
                <w:lang w:eastAsia="zh-CN"/>
              </w:rPr>
            </w:pPr>
            <w:ins w:id="166" w:author="vivo" w:date="2018-02-13T17:57:00Z">
              <w:r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eastAsia="zh-CN"/>
                </w:rPr>
                <w:t>eed further discussion</w:t>
              </w:r>
              <w:r w:rsidR="00252524"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eastAsia="zh-CN"/>
                </w:rPr>
                <w:t xml:space="preserve">. </w:t>
              </w:r>
              <w:r w:rsidR="00252524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M</w:t>
              </w:r>
              <w:r w:rsidR="00252524"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eastAsia="zh-CN"/>
                </w:rPr>
                <w:t xml:space="preserve">aybe split into two sub-cases. </w:t>
              </w:r>
            </w:ins>
          </w:p>
        </w:tc>
        <w:tc>
          <w:tcPr>
            <w:tcW w:w="222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523A6" w:rsidRPr="00A2545F" w:rsidTr="009523A6">
        <w:trPr>
          <w:trHeight w:val="882"/>
        </w:trPr>
        <w:tc>
          <w:tcPr>
            <w:tcW w:w="361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3-6</w:t>
            </w:r>
          </w:p>
        </w:tc>
        <w:tc>
          <w:tcPr>
            <w:tcW w:w="500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Dynamic SFI monitoring and dynamic UL/DL determination</w:t>
            </w:r>
          </w:p>
        </w:tc>
        <w:tc>
          <w:tcPr>
            <w:tcW w:w="70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EB58BB" w:rsidRDefault="009523A6" w:rsidP="00CE522E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No need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shd w:val="clear" w:color="000000" w:fill="BFBFBF"/>
            <w:vAlign w:val="center"/>
          </w:tcPr>
          <w:p w:rsidR="009523A6" w:rsidRPr="007D42B9" w:rsidRDefault="005A34B2" w:rsidP="00CE522E">
            <w:pPr>
              <w:widowControl/>
              <w:snapToGrid w:val="0"/>
              <w:jc w:val="left"/>
              <w:rPr>
                <w:rFonts w:ascii="Arial" w:eastAsia="宋体" w:hAnsi="Arial" w:cs="Arial"/>
                <w:kern w:val="0"/>
                <w:sz w:val="18"/>
                <w:szCs w:val="18"/>
                <w:lang w:eastAsia="zh-CN"/>
              </w:rPr>
            </w:pPr>
            <w:ins w:id="167" w:author="vivo" w:date="2018-02-13T16:43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eastAsia="zh-CN"/>
                </w:rPr>
                <w:t>optional</w:t>
              </w:r>
            </w:ins>
          </w:p>
        </w:tc>
        <w:tc>
          <w:tcPr>
            <w:tcW w:w="222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523A6" w:rsidRPr="00A2545F" w:rsidTr="009523A6">
        <w:trPr>
          <w:trHeight w:val="2055"/>
        </w:trPr>
        <w:tc>
          <w:tcPr>
            <w:tcW w:w="361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4.UL control channel and procedure</w:t>
            </w:r>
          </w:p>
        </w:tc>
        <w:tc>
          <w:tcPr>
            <w:tcW w:w="15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4-1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Basic UL control channel</w:t>
            </w:r>
          </w:p>
        </w:tc>
        <w:tc>
          <w:tcPr>
            <w:tcW w:w="705" w:type="pct"/>
            <w:shd w:val="clear" w:color="auto" w:fill="auto"/>
            <w:vAlign w:val="center"/>
          </w:tcPr>
          <w:p w:rsidR="009523A6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1) PUCCH format 0 over [1]-2 OFDM symbols once per slot with FH for FR1</w:t>
            </w:r>
          </w:p>
          <w:p w:rsidR="009523A6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2) PUCCH format 0 over [1]-2 OFDM symbols once per slot without FH for FR2</w:t>
            </w:r>
          </w:p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3) PUCCH format 1 over [4] – 14 OFDM symbols once per slot with frequency-hopping for FR1</w:t>
            </w:r>
          </w:p>
          <w:p w:rsidR="009523A6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4) PUCCH format 1 over [4] – 14 OFDM symbols once per slot without frequency-hopping for FR2</w:t>
            </w:r>
          </w:p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5) One SR configuration 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per PUCCH group</w:t>
            </w:r>
          </w:p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6) HARQ-ACK transmission once per slot with its resource/timing determined by using the DCI</w:t>
            </w:r>
          </w:p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7) Multiplexing of SR and HARQ-ACK on a PUCCH</w:t>
            </w:r>
          </w:p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8) HARQ-ACK piggyback on PUSCH</w:t>
            </w:r>
          </w:p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9) Semi-static beta-offset configuration for HARQ-ACK</w:t>
            </w:r>
          </w:p>
        </w:tc>
        <w:tc>
          <w:tcPr>
            <w:tcW w:w="318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EB58BB" w:rsidRDefault="009523A6" w:rsidP="00EB58BB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N.A.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9523A6" w:rsidRPr="00EB58BB" w:rsidRDefault="009523A6" w:rsidP="00CE522E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shd w:val="clear" w:color="000000" w:fill="BFBFBF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22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523A6" w:rsidRPr="00A2545F" w:rsidTr="009523A6">
        <w:trPr>
          <w:trHeight w:val="780"/>
        </w:trPr>
        <w:tc>
          <w:tcPr>
            <w:tcW w:w="361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4-2</w:t>
            </w:r>
          </w:p>
        </w:tc>
        <w:tc>
          <w:tcPr>
            <w:tcW w:w="500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[PUCCH format 0/2 once per slot for HARQ-ACK, and/or PUCCH format 0 once per slot for SR and/or PUCCH format 2 once per slot for CSI over two consecutive OFDM symbols]</w:t>
            </w:r>
          </w:p>
        </w:tc>
        <w:tc>
          <w:tcPr>
            <w:tcW w:w="70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EB58BB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EB58BB" w:rsidRDefault="009523A6" w:rsidP="00EB58BB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9523A6" w:rsidRPr="00EB58BB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45" w:type="pct"/>
            <w:shd w:val="clear" w:color="000000" w:fill="BFBFBF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[Mandatory with capability signaling]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9523A6" w:rsidRPr="00A2545F" w:rsidTr="009523A6">
        <w:trPr>
          <w:trHeight w:val="780"/>
        </w:trPr>
        <w:tc>
          <w:tcPr>
            <w:tcW w:w="361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4-3</w:t>
            </w:r>
          </w:p>
        </w:tc>
        <w:tc>
          <w:tcPr>
            <w:tcW w:w="500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PUCCH format 2 over 1 – 2 OFDM symbols once per slot  with FH for FR1</w:t>
            </w:r>
          </w:p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and without FH for FR2</w:t>
            </w:r>
          </w:p>
        </w:tc>
        <w:tc>
          <w:tcPr>
            <w:tcW w:w="70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EB58BB" w:rsidRDefault="009523A6" w:rsidP="00EB58BB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45" w:type="pct"/>
            <w:shd w:val="clear" w:color="000000" w:fill="BFBFBF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[Mandatory with capability signaling]</w:t>
            </w:r>
          </w:p>
        </w:tc>
        <w:tc>
          <w:tcPr>
            <w:tcW w:w="222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523A6" w:rsidRPr="00A2545F" w:rsidTr="009523A6">
        <w:trPr>
          <w:trHeight w:val="630"/>
        </w:trPr>
        <w:tc>
          <w:tcPr>
            <w:tcW w:w="361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4-4</w:t>
            </w:r>
          </w:p>
        </w:tc>
        <w:tc>
          <w:tcPr>
            <w:tcW w:w="500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PUCCH format 3 over 4 – 14 OFDM symbols once per slot  with FH for FR1</w:t>
            </w:r>
          </w:p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and without FH for FR2</w:t>
            </w:r>
          </w:p>
        </w:tc>
        <w:tc>
          <w:tcPr>
            <w:tcW w:w="70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EB58BB" w:rsidRDefault="009523A6" w:rsidP="00EB58BB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45" w:type="pct"/>
            <w:shd w:val="clear" w:color="000000" w:fill="BFBFBF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[Mandatory with capability signaling]</w:t>
            </w:r>
          </w:p>
        </w:tc>
        <w:tc>
          <w:tcPr>
            <w:tcW w:w="222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523A6" w:rsidRPr="00A2545F" w:rsidTr="009523A6">
        <w:trPr>
          <w:trHeight w:val="630"/>
        </w:trPr>
        <w:tc>
          <w:tcPr>
            <w:tcW w:w="361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4-5</w:t>
            </w:r>
          </w:p>
        </w:tc>
        <w:tc>
          <w:tcPr>
            <w:tcW w:w="500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PUCCH format 4 over 4 – 14 OFDM symbols once per slot with FH for FR1</w:t>
            </w:r>
          </w:p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and without FH for FR2</w:t>
            </w:r>
          </w:p>
        </w:tc>
        <w:tc>
          <w:tcPr>
            <w:tcW w:w="70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EB58BB" w:rsidRDefault="009523A6" w:rsidP="00EB58BB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45" w:type="pct"/>
            <w:shd w:val="clear" w:color="000000" w:fill="BFBFBF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[Mandatory with capability signaling]</w:t>
            </w:r>
          </w:p>
        </w:tc>
        <w:tc>
          <w:tcPr>
            <w:tcW w:w="222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523A6" w:rsidRPr="00A2545F" w:rsidTr="009523A6">
        <w:trPr>
          <w:trHeight w:val="630"/>
        </w:trPr>
        <w:tc>
          <w:tcPr>
            <w:tcW w:w="361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4-6</w:t>
            </w:r>
          </w:p>
        </w:tc>
        <w:tc>
          <w:tcPr>
            <w:tcW w:w="500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Non-frequency hopping for PUCCH formats 0 and 2 for FR1</w:t>
            </w:r>
          </w:p>
        </w:tc>
        <w:tc>
          <w:tcPr>
            <w:tcW w:w="705" w:type="pct"/>
            <w:shd w:val="clear" w:color="auto" w:fill="auto"/>
            <w:vAlign w:val="center"/>
          </w:tcPr>
          <w:p w:rsidR="009523A6" w:rsidRPr="00EB58BB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EB58BB" w:rsidRDefault="009523A6" w:rsidP="00EB58BB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45" w:type="pct"/>
            <w:shd w:val="clear" w:color="000000" w:fill="BFBFBF"/>
            <w:vAlign w:val="center"/>
          </w:tcPr>
          <w:p w:rsidR="009523A6" w:rsidRPr="00BF32C6" w:rsidRDefault="005A34B2" w:rsidP="00CE522E">
            <w:pPr>
              <w:widowControl/>
              <w:snapToGrid w:val="0"/>
              <w:jc w:val="left"/>
              <w:rPr>
                <w:rFonts w:ascii="Arial" w:eastAsia="宋体" w:hAnsi="Arial" w:cs="Arial"/>
                <w:kern w:val="0"/>
                <w:sz w:val="18"/>
                <w:szCs w:val="18"/>
                <w:lang w:eastAsia="zh-CN"/>
              </w:rPr>
            </w:pPr>
            <w:ins w:id="168" w:author="vivo" w:date="2018-02-13T16:43:00Z">
              <w:r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M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eastAsia="zh-CN"/>
                </w:rPr>
                <w:t>andatory without capability signaling</w:t>
              </w:r>
            </w:ins>
          </w:p>
        </w:tc>
        <w:tc>
          <w:tcPr>
            <w:tcW w:w="222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523A6" w:rsidRPr="00A2545F" w:rsidTr="009523A6">
        <w:trPr>
          <w:trHeight w:val="630"/>
        </w:trPr>
        <w:tc>
          <w:tcPr>
            <w:tcW w:w="361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4-7</w:t>
            </w:r>
          </w:p>
        </w:tc>
        <w:tc>
          <w:tcPr>
            <w:tcW w:w="500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Non-frequency hopping for PUCCH format 1, 3, and 4 for FR1</w:t>
            </w:r>
          </w:p>
        </w:tc>
        <w:tc>
          <w:tcPr>
            <w:tcW w:w="70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EB58BB" w:rsidRDefault="009523A6" w:rsidP="00EB58BB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45" w:type="pct"/>
            <w:shd w:val="clear" w:color="000000" w:fill="BFBFBF"/>
            <w:vAlign w:val="center"/>
          </w:tcPr>
          <w:p w:rsidR="009523A6" w:rsidRPr="00A2545F" w:rsidRDefault="00F962FD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169" w:author="vivo" w:date="2018-02-13T16:28:00Z">
              <w:r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M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eastAsia="zh-CN"/>
                </w:rPr>
                <w:t>andatory without capability signaling</w:t>
              </w:r>
            </w:ins>
          </w:p>
        </w:tc>
        <w:tc>
          <w:tcPr>
            <w:tcW w:w="222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523A6" w:rsidRPr="00A2545F" w:rsidTr="009523A6">
        <w:trPr>
          <w:trHeight w:val="1245"/>
        </w:trPr>
        <w:tc>
          <w:tcPr>
            <w:tcW w:w="361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4-8</w:t>
            </w:r>
          </w:p>
        </w:tc>
        <w:tc>
          <w:tcPr>
            <w:tcW w:w="500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Frequency hopping for PUCCH formats 0 and 2 for FR2</w:t>
            </w:r>
          </w:p>
        </w:tc>
        <w:tc>
          <w:tcPr>
            <w:tcW w:w="70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EB58BB" w:rsidRDefault="009523A6" w:rsidP="00EB58BB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45" w:type="pct"/>
            <w:shd w:val="clear" w:color="000000" w:fill="BFBFBF"/>
            <w:vAlign w:val="center"/>
          </w:tcPr>
          <w:p w:rsidR="009523A6" w:rsidRPr="00BF32C6" w:rsidRDefault="00F962FD" w:rsidP="00CE522E">
            <w:pPr>
              <w:widowControl/>
              <w:snapToGrid w:val="0"/>
              <w:jc w:val="left"/>
              <w:rPr>
                <w:rFonts w:ascii="Arial" w:eastAsia="宋体" w:hAnsi="Arial" w:cs="Arial"/>
                <w:kern w:val="0"/>
                <w:sz w:val="18"/>
                <w:szCs w:val="18"/>
                <w:lang w:eastAsia="zh-CN"/>
              </w:rPr>
            </w:pPr>
            <w:ins w:id="170" w:author="vivo" w:date="2018-02-13T16:28:00Z">
              <w:r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M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eastAsia="zh-CN"/>
                </w:rPr>
                <w:t>andatory with capability signaling</w:t>
              </w:r>
            </w:ins>
          </w:p>
        </w:tc>
        <w:tc>
          <w:tcPr>
            <w:tcW w:w="222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523A6" w:rsidRPr="00A2545F" w:rsidTr="009523A6">
        <w:trPr>
          <w:trHeight w:val="1245"/>
        </w:trPr>
        <w:tc>
          <w:tcPr>
            <w:tcW w:w="361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4-9</w:t>
            </w:r>
          </w:p>
        </w:tc>
        <w:tc>
          <w:tcPr>
            <w:tcW w:w="500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Frequency hopping for PUCCH format 1, 3, and 4 for FR2</w:t>
            </w:r>
          </w:p>
        </w:tc>
        <w:tc>
          <w:tcPr>
            <w:tcW w:w="70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Cambria" w:eastAsia="MS PGothic" w:hAnsi="Cambria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A2545F" w:rsidRDefault="009523A6" w:rsidP="00EB58BB">
            <w:pPr>
              <w:widowControl/>
              <w:snapToGrid w:val="0"/>
              <w:jc w:val="center"/>
              <w:rPr>
                <w:rFonts w:ascii="Cambria" w:eastAsia="MS PGothic" w:hAnsi="Cambria" w:cs="MS PGothic"/>
                <w:kern w:val="0"/>
                <w:sz w:val="18"/>
                <w:szCs w:val="18"/>
              </w:rPr>
            </w:pPr>
            <w:r w:rsidRPr="00A2545F">
              <w:rPr>
                <w:rFonts w:ascii="Cambria" w:eastAsia="MS PGothic" w:hAnsi="Cambria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Cambria" w:eastAsia="MS PGothic" w:hAnsi="Cambria" w:cs="MS PGothic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45" w:type="pct"/>
            <w:shd w:val="clear" w:color="000000" w:fill="BFBFBF"/>
            <w:vAlign w:val="center"/>
          </w:tcPr>
          <w:p w:rsidR="009523A6" w:rsidRPr="00A2545F" w:rsidRDefault="00F962FD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171" w:author="vivo" w:date="2018-02-13T16:28:00Z">
              <w:r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M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eastAsia="zh-CN"/>
                </w:rPr>
                <w:t>andatory with capability signaling</w:t>
              </w:r>
            </w:ins>
          </w:p>
        </w:tc>
        <w:tc>
          <w:tcPr>
            <w:tcW w:w="222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Cambria" w:eastAsia="MS PGothic" w:hAnsi="Cambria" w:cs="MS PGothic"/>
                <w:kern w:val="0"/>
                <w:sz w:val="18"/>
                <w:szCs w:val="18"/>
              </w:rPr>
            </w:pPr>
          </w:p>
        </w:tc>
      </w:tr>
      <w:tr w:rsidR="009523A6" w:rsidRPr="00A2545F" w:rsidTr="009523A6">
        <w:trPr>
          <w:trHeight w:val="1275"/>
        </w:trPr>
        <w:tc>
          <w:tcPr>
            <w:tcW w:w="361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4-10</w:t>
            </w:r>
          </w:p>
        </w:tc>
        <w:tc>
          <w:tcPr>
            <w:tcW w:w="500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Dynamic HARQ-ACK codebook</w:t>
            </w:r>
          </w:p>
        </w:tc>
        <w:tc>
          <w:tcPr>
            <w:tcW w:w="70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A2545F" w:rsidRDefault="009523A6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45" w:type="pct"/>
            <w:shd w:val="clear" w:color="000000" w:fill="BFBFBF"/>
            <w:vAlign w:val="center"/>
          </w:tcPr>
          <w:p w:rsidR="009523A6" w:rsidRPr="00A2545F" w:rsidRDefault="009523A6" w:rsidP="00F962F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[Mandatory with capability signaling</w:t>
            </w:r>
            <w:del w:id="172" w:author="vivo" w:date="2018-02-13T16:28:00Z">
              <w:r w:rsidRPr="00A2545F" w:rsidDel="00F962FD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delText xml:space="preserve"> or Mandatory without capability signaling</w:delText>
              </w:r>
            </w:del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]</w:t>
            </w:r>
          </w:p>
        </w:tc>
        <w:tc>
          <w:tcPr>
            <w:tcW w:w="222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523A6" w:rsidRPr="00A2545F" w:rsidTr="009523A6">
        <w:trPr>
          <w:trHeight w:val="1245"/>
        </w:trPr>
        <w:tc>
          <w:tcPr>
            <w:tcW w:w="361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4-11</w:t>
            </w:r>
          </w:p>
        </w:tc>
        <w:tc>
          <w:tcPr>
            <w:tcW w:w="500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Semi-static HARQ-ACK codebook</w:t>
            </w:r>
          </w:p>
        </w:tc>
        <w:tc>
          <w:tcPr>
            <w:tcW w:w="70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A2545F" w:rsidRDefault="009523A6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45" w:type="pct"/>
            <w:shd w:val="clear" w:color="000000" w:fill="BFBFBF"/>
            <w:vAlign w:val="center"/>
          </w:tcPr>
          <w:p w:rsidR="009523A6" w:rsidRPr="00A2545F" w:rsidRDefault="009523A6" w:rsidP="00F962FD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[Mandatory with capability signaling</w:t>
            </w:r>
            <w:del w:id="173" w:author="vivo" w:date="2018-02-13T16:28:00Z">
              <w:r w:rsidRPr="00A2545F" w:rsidDel="00F962FD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delText xml:space="preserve"> or Mandatory without capability signaling</w:delText>
              </w:r>
            </w:del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]</w:t>
            </w:r>
          </w:p>
        </w:tc>
        <w:tc>
          <w:tcPr>
            <w:tcW w:w="222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523A6" w:rsidRPr="00A2545F" w:rsidTr="009523A6">
        <w:trPr>
          <w:trHeight w:val="825"/>
        </w:trPr>
        <w:tc>
          <w:tcPr>
            <w:tcW w:w="361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4-12</w:t>
            </w:r>
          </w:p>
        </w:tc>
        <w:tc>
          <w:tcPr>
            <w:tcW w:w="500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HARQ-ACK spatial bundling for PUCCH or PUSCH per PUCCH group</w:t>
            </w:r>
          </w:p>
        </w:tc>
        <w:tc>
          <w:tcPr>
            <w:tcW w:w="70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</w:tcPr>
          <w:p w:rsidR="009523A6" w:rsidRPr="00567B32" w:rsidRDefault="00567B32" w:rsidP="00CE522E">
            <w:pPr>
              <w:widowControl/>
              <w:snapToGrid w:val="0"/>
              <w:jc w:val="left"/>
              <w:rPr>
                <w:rFonts w:ascii="Arial" w:eastAsia="宋体" w:hAnsi="Arial" w:cs="Arial"/>
                <w:kern w:val="0"/>
                <w:sz w:val="18"/>
                <w:szCs w:val="18"/>
                <w:lang w:eastAsia="zh-CN"/>
              </w:rPr>
            </w:pPr>
            <w:ins w:id="174" w:author="vivo" w:date="2018-02-13T17:08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eastAsia="zh-CN"/>
                </w:rPr>
                <w:t>Maximum number of DL layer &gt;=4</w:t>
              </w:r>
            </w:ins>
          </w:p>
        </w:tc>
        <w:tc>
          <w:tcPr>
            <w:tcW w:w="20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A2545F" w:rsidRDefault="009523A6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45" w:type="pct"/>
            <w:shd w:val="clear" w:color="000000" w:fill="BFBFBF"/>
            <w:vAlign w:val="center"/>
          </w:tcPr>
          <w:p w:rsidR="009523A6" w:rsidRPr="00F11175" w:rsidRDefault="005A34B2" w:rsidP="00CE522E">
            <w:pPr>
              <w:widowControl/>
              <w:snapToGrid w:val="0"/>
              <w:jc w:val="left"/>
              <w:rPr>
                <w:rFonts w:ascii="Arial" w:eastAsia="宋体" w:hAnsi="Arial" w:cs="Arial"/>
                <w:kern w:val="0"/>
                <w:sz w:val="18"/>
                <w:szCs w:val="18"/>
                <w:lang w:eastAsia="zh-CN"/>
              </w:rPr>
            </w:pPr>
            <w:ins w:id="175" w:author="vivo" w:date="2018-02-13T16:43:00Z">
              <w:r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M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eastAsia="zh-CN"/>
                </w:rPr>
                <w:t>andatory without capability signaling</w:t>
              </w:r>
            </w:ins>
          </w:p>
        </w:tc>
        <w:tc>
          <w:tcPr>
            <w:tcW w:w="222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523A6" w:rsidRPr="00A2545F" w:rsidTr="009523A6">
        <w:trPr>
          <w:trHeight w:val="930"/>
        </w:trPr>
        <w:tc>
          <w:tcPr>
            <w:tcW w:w="361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4-13</w:t>
            </w:r>
          </w:p>
        </w:tc>
        <w:tc>
          <w:tcPr>
            <w:tcW w:w="500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More than one SR configurations per PUCCH group</w:t>
            </w:r>
          </w:p>
        </w:tc>
        <w:tc>
          <w:tcPr>
            <w:tcW w:w="70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A2545F" w:rsidRDefault="009523A6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9523A6" w:rsidRPr="00EB58BB" w:rsidRDefault="009523A6" w:rsidP="00CE522E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RAN2 to check</w:t>
            </w:r>
          </w:p>
        </w:tc>
        <w:tc>
          <w:tcPr>
            <w:tcW w:w="25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 and RAN2</w:t>
            </w:r>
          </w:p>
        </w:tc>
        <w:tc>
          <w:tcPr>
            <w:tcW w:w="445" w:type="pct"/>
            <w:shd w:val="clear" w:color="000000" w:fill="BFBFBF"/>
            <w:vAlign w:val="center"/>
          </w:tcPr>
          <w:p w:rsidR="009523A6" w:rsidRPr="00AB6907" w:rsidRDefault="005A34B2" w:rsidP="00CE522E">
            <w:pPr>
              <w:widowControl/>
              <w:snapToGrid w:val="0"/>
              <w:jc w:val="left"/>
              <w:rPr>
                <w:rFonts w:ascii="Arial" w:eastAsia="宋体" w:hAnsi="Arial" w:cs="Arial"/>
                <w:kern w:val="0"/>
                <w:sz w:val="18"/>
                <w:szCs w:val="18"/>
                <w:lang w:eastAsia="zh-CN"/>
              </w:rPr>
            </w:pPr>
            <w:ins w:id="176" w:author="vivo" w:date="2018-02-13T16:43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eastAsia="zh-CN"/>
                </w:rPr>
                <w:t>optional</w:t>
              </w:r>
            </w:ins>
          </w:p>
        </w:tc>
        <w:tc>
          <w:tcPr>
            <w:tcW w:w="222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523A6" w:rsidRPr="00A2545F" w:rsidTr="009523A6">
        <w:trPr>
          <w:trHeight w:val="1275"/>
        </w:trPr>
        <w:tc>
          <w:tcPr>
            <w:tcW w:w="361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4-14</w:t>
            </w:r>
          </w:p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500" w:type="pct"/>
            <w:shd w:val="clear" w:color="auto" w:fill="auto"/>
          </w:tcPr>
          <w:p w:rsidR="009523A6" w:rsidRPr="00EB58BB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PUCCH transmission carrying P-CSI reporting (or piggybacked on a PUSCH)</w:t>
            </w:r>
          </w:p>
        </w:tc>
        <w:tc>
          <w:tcPr>
            <w:tcW w:w="70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</w:tcPr>
          <w:p w:rsidR="009523A6" w:rsidRPr="00AB6907" w:rsidRDefault="005A34B2" w:rsidP="00CE522E">
            <w:pPr>
              <w:widowControl/>
              <w:snapToGrid w:val="0"/>
              <w:jc w:val="left"/>
              <w:rPr>
                <w:rFonts w:ascii="Arial" w:eastAsia="宋体" w:hAnsi="Arial" w:cs="Arial"/>
                <w:kern w:val="0"/>
                <w:sz w:val="18"/>
                <w:szCs w:val="18"/>
                <w:lang w:eastAsia="zh-CN"/>
              </w:rPr>
            </w:pPr>
            <w:ins w:id="177" w:author="vivo" w:date="2018-02-13T16:45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eastAsia="zh-CN"/>
                </w:rPr>
                <w:t>PUCCH format 2, 3, or 4</w:t>
              </w:r>
            </w:ins>
          </w:p>
        </w:tc>
        <w:tc>
          <w:tcPr>
            <w:tcW w:w="20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A2545F" w:rsidRDefault="009523A6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45" w:type="pct"/>
            <w:shd w:val="clear" w:color="000000" w:fill="BFBFBF"/>
            <w:vAlign w:val="center"/>
          </w:tcPr>
          <w:p w:rsidR="009523A6" w:rsidRPr="00AB6907" w:rsidRDefault="005A34B2" w:rsidP="00CE522E">
            <w:pPr>
              <w:widowControl/>
              <w:snapToGrid w:val="0"/>
              <w:jc w:val="left"/>
              <w:rPr>
                <w:rFonts w:ascii="Arial" w:eastAsia="宋体" w:hAnsi="Arial" w:cs="Arial"/>
                <w:kern w:val="0"/>
                <w:sz w:val="18"/>
                <w:szCs w:val="18"/>
                <w:lang w:eastAsia="zh-CN"/>
              </w:rPr>
            </w:pPr>
            <w:ins w:id="178" w:author="vivo" w:date="2018-02-13T16:43:00Z">
              <w:r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M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eastAsia="zh-CN"/>
                </w:rPr>
                <w:t>andatory with capability signaling</w:t>
              </w:r>
            </w:ins>
          </w:p>
        </w:tc>
        <w:tc>
          <w:tcPr>
            <w:tcW w:w="222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523A6" w:rsidRPr="00A2545F" w:rsidTr="009523A6">
        <w:trPr>
          <w:trHeight w:val="1470"/>
        </w:trPr>
        <w:tc>
          <w:tcPr>
            <w:tcW w:w="361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4-15</w:t>
            </w:r>
          </w:p>
        </w:tc>
        <w:tc>
          <w:tcPr>
            <w:tcW w:w="500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  <w:p w:rsidR="009523A6" w:rsidRPr="00EB58BB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PUCCH transmission carrying SP-CSI reporting (or piggybacked on a PUSCH)</w:t>
            </w:r>
          </w:p>
        </w:tc>
        <w:tc>
          <w:tcPr>
            <w:tcW w:w="70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A2545F" w:rsidRDefault="009523A6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45" w:type="pct"/>
            <w:shd w:val="clear" w:color="000000" w:fill="BFBFBF"/>
            <w:vAlign w:val="center"/>
          </w:tcPr>
          <w:p w:rsidR="009523A6" w:rsidRPr="00D4460C" w:rsidRDefault="005A34B2" w:rsidP="00CE522E">
            <w:pPr>
              <w:widowControl/>
              <w:snapToGrid w:val="0"/>
              <w:jc w:val="left"/>
              <w:rPr>
                <w:rFonts w:ascii="Arial" w:eastAsia="宋体" w:hAnsi="Arial" w:cs="Arial"/>
                <w:kern w:val="0"/>
                <w:sz w:val="18"/>
                <w:szCs w:val="18"/>
                <w:lang w:eastAsia="zh-CN"/>
              </w:rPr>
            </w:pPr>
            <w:ins w:id="179" w:author="vivo" w:date="2018-02-13T16:43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eastAsia="zh-CN"/>
                </w:rPr>
                <w:t>optional</w:t>
              </w:r>
            </w:ins>
          </w:p>
        </w:tc>
        <w:tc>
          <w:tcPr>
            <w:tcW w:w="222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523A6" w:rsidRPr="00A2545F" w:rsidTr="009523A6">
        <w:trPr>
          <w:trHeight w:val="930"/>
        </w:trPr>
        <w:tc>
          <w:tcPr>
            <w:tcW w:w="361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4-16</w:t>
            </w:r>
          </w:p>
        </w:tc>
        <w:tc>
          <w:tcPr>
            <w:tcW w:w="500" w:type="pct"/>
            <w:shd w:val="clear" w:color="auto" w:fill="auto"/>
          </w:tcPr>
          <w:p w:rsidR="009523A6" w:rsidRPr="00EB58BB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 xml:space="preserve">PUSCH transmission carrying SP-CSI reporting </w:t>
            </w:r>
          </w:p>
        </w:tc>
        <w:tc>
          <w:tcPr>
            <w:tcW w:w="70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Cambria" w:eastAsia="MS PGothic" w:hAnsi="Cambria" w:cs="MS PGothic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Cambria" w:eastAsia="MS PGothic" w:hAnsi="Cambria" w:cs="MS PGothic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Cambria" w:eastAsia="MS PGothic" w:hAnsi="Cambria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Cambria" w:eastAsia="MS PGothic" w:hAnsi="Cambria" w:cs="MS PGothic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Cambria" w:eastAsia="MS PGothic" w:hAnsi="Cambria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A2545F" w:rsidRDefault="009523A6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Cambria" w:eastAsia="MS PGothic" w:hAnsi="Cambria" w:cs="MS PGothic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Cambria" w:eastAsia="MS PGothic" w:hAnsi="Cambria" w:cs="MS PGothic"/>
                <w:kern w:val="0"/>
                <w:sz w:val="18"/>
                <w:szCs w:val="18"/>
              </w:rPr>
            </w:pPr>
            <w:r w:rsidRPr="00A2545F">
              <w:rPr>
                <w:rFonts w:ascii="Cambria" w:eastAsia="MS PGothic" w:hAnsi="Cambria" w:cs="MS PGothic"/>
                <w:kern w:val="0"/>
                <w:sz w:val="18"/>
                <w:szCs w:val="18"/>
              </w:rPr>
              <w:t>RAN1</w:t>
            </w:r>
          </w:p>
        </w:tc>
        <w:tc>
          <w:tcPr>
            <w:tcW w:w="445" w:type="pct"/>
            <w:shd w:val="clear" w:color="000000" w:fill="BFBFBF"/>
            <w:vAlign w:val="center"/>
          </w:tcPr>
          <w:p w:rsidR="009523A6" w:rsidRPr="00FF349C" w:rsidRDefault="005A34B2" w:rsidP="00CE522E">
            <w:pPr>
              <w:widowControl/>
              <w:snapToGrid w:val="0"/>
              <w:jc w:val="left"/>
              <w:rPr>
                <w:rFonts w:ascii="Cambria" w:eastAsia="宋体" w:hAnsi="Cambria" w:cs="MS PGothic"/>
                <w:kern w:val="0"/>
                <w:sz w:val="18"/>
                <w:szCs w:val="18"/>
                <w:lang w:eastAsia="zh-CN"/>
              </w:rPr>
            </w:pPr>
            <w:ins w:id="180" w:author="vivo" w:date="2018-02-13T16:43:00Z">
              <w:r>
                <w:rPr>
                  <w:rFonts w:ascii="Cambria" w:eastAsia="宋体" w:hAnsi="Cambria" w:cs="MS PGothic" w:hint="eastAsia"/>
                  <w:kern w:val="0"/>
                  <w:sz w:val="18"/>
                  <w:szCs w:val="18"/>
                  <w:lang w:eastAsia="zh-CN"/>
                </w:rPr>
                <w:t>optional</w:t>
              </w:r>
            </w:ins>
          </w:p>
        </w:tc>
        <w:tc>
          <w:tcPr>
            <w:tcW w:w="222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523A6" w:rsidRPr="00A2545F" w:rsidTr="009523A6">
        <w:trPr>
          <w:trHeight w:val="930"/>
        </w:trPr>
        <w:tc>
          <w:tcPr>
            <w:tcW w:w="361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4-17</w:t>
            </w:r>
          </w:p>
        </w:tc>
        <w:tc>
          <w:tcPr>
            <w:tcW w:w="500" w:type="pct"/>
            <w:shd w:val="clear" w:color="auto" w:fill="auto"/>
          </w:tcPr>
          <w:p w:rsidR="009523A6" w:rsidRPr="00EB58BB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PUSCH transmission carrying A-CSI reporting</w:t>
            </w:r>
          </w:p>
        </w:tc>
        <w:tc>
          <w:tcPr>
            <w:tcW w:w="70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A2545F" w:rsidRDefault="009523A6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45" w:type="pct"/>
            <w:shd w:val="clear" w:color="000000" w:fill="BFBFBF"/>
            <w:vAlign w:val="center"/>
          </w:tcPr>
          <w:p w:rsidR="009523A6" w:rsidRPr="00FF349C" w:rsidRDefault="005A34B2" w:rsidP="00CE522E">
            <w:pPr>
              <w:widowControl/>
              <w:snapToGrid w:val="0"/>
              <w:jc w:val="left"/>
              <w:rPr>
                <w:rFonts w:ascii="Arial" w:eastAsia="宋体" w:hAnsi="Arial" w:cs="Arial"/>
                <w:kern w:val="0"/>
                <w:sz w:val="18"/>
                <w:szCs w:val="18"/>
                <w:lang w:eastAsia="zh-CN"/>
              </w:rPr>
            </w:pPr>
            <w:ins w:id="181" w:author="vivo" w:date="2018-02-13T16:43:00Z">
              <w:r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M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eastAsia="zh-CN"/>
                </w:rPr>
                <w:t>andatory without capability signaling</w:t>
              </w:r>
            </w:ins>
          </w:p>
        </w:tc>
        <w:tc>
          <w:tcPr>
            <w:tcW w:w="222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523A6" w:rsidRPr="00A2545F" w:rsidTr="009523A6">
        <w:trPr>
          <w:trHeight w:val="930"/>
        </w:trPr>
        <w:tc>
          <w:tcPr>
            <w:tcW w:w="361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4-18</w:t>
            </w:r>
          </w:p>
        </w:tc>
        <w:tc>
          <w:tcPr>
            <w:tcW w:w="500" w:type="pct"/>
            <w:shd w:val="clear" w:color="auto" w:fill="auto"/>
          </w:tcPr>
          <w:p w:rsidR="009523A6" w:rsidRPr="00EB58BB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More than one CSI reporting on one channel once per slot</w:t>
            </w:r>
          </w:p>
        </w:tc>
        <w:tc>
          <w:tcPr>
            <w:tcW w:w="70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A2545F" w:rsidRDefault="009523A6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45" w:type="pct"/>
            <w:shd w:val="clear" w:color="000000" w:fill="BFBFBF"/>
            <w:vAlign w:val="center"/>
          </w:tcPr>
          <w:p w:rsidR="009523A6" w:rsidRPr="00684E24" w:rsidRDefault="005A34B2" w:rsidP="00CE522E">
            <w:pPr>
              <w:widowControl/>
              <w:snapToGrid w:val="0"/>
              <w:jc w:val="left"/>
              <w:rPr>
                <w:rFonts w:ascii="Arial" w:eastAsia="宋体" w:hAnsi="Arial" w:cs="Arial"/>
                <w:kern w:val="0"/>
                <w:sz w:val="18"/>
                <w:szCs w:val="18"/>
                <w:lang w:eastAsia="zh-CN"/>
              </w:rPr>
            </w:pPr>
            <w:ins w:id="182" w:author="vivo" w:date="2018-02-13T16:43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eastAsia="zh-CN"/>
                </w:rPr>
                <w:t>optional</w:t>
              </w:r>
            </w:ins>
          </w:p>
        </w:tc>
        <w:tc>
          <w:tcPr>
            <w:tcW w:w="222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523A6" w:rsidRPr="00A2545F" w:rsidTr="009523A6">
        <w:trPr>
          <w:trHeight w:val="930"/>
        </w:trPr>
        <w:tc>
          <w:tcPr>
            <w:tcW w:w="361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4-19</w:t>
            </w:r>
          </w:p>
        </w:tc>
        <w:tc>
          <w:tcPr>
            <w:tcW w:w="500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SR/HARQ-ACK/CSI multiplexing once per slot using a PUCCH (or piggybacked on a PUSCH)</w:t>
            </w:r>
          </w:p>
        </w:tc>
        <w:tc>
          <w:tcPr>
            <w:tcW w:w="70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A2545F" w:rsidRDefault="009523A6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45" w:type="pct"/>
            <w:shd w:val="clear" w:color="000000" w:fill="BFBFBF"/>
            <w:vAlign w:val="center"/>
          </w:tcPr>
          <w:p w:rsidR="009523A6" w:rsidRPr="00A2545F" w:rsidRDefault="005A34B2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183" w:author="vivo" w:date="2018-02-13T16:44:00Z">
              <w:r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M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eastAsia="zh-CN"/>
                </w:rPr>
                <w:t>andatory with capability signaling</w:t>
              </w:r>
            </w:ins>
          </w:p>
        </w:tc>
        <w:tc>
          <w:tcPr>
            <w:tcW w:w="222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523A6" w:rsidRPr="00A2545F" w:rsidTr="009523A6">
        <w:trPr>
          <w:trHeight w:val="930"/>
        </w:trPr>
        <w:tc>
          <w:tcPr>
            <w:tcW w:w="361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4-20</w:t>
            </w:r>
          </w:p>
        </w:tc>
        <w:tc>
          <w:tcPr>
            <w:tcW w:w="500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UCI code-block segmentation </w:t>
            </w:r>
          </w:p>
        </w:tc>
        <w:tc>
          <w:tcPr>
            <w:tcW w:w="70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A2545F" w:rsidRDefault="009523A6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9523A6" w:rsidRPr="00EB58BB" w:rsidRDefault="009523A6" w:rsidP="00CE522E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45" w:type="pct"/>
            <w:shd w:val="clear" w:color="000000" w:fill="BFBFBF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22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523A6" w:rsidRPr="00A2545F" w:rsidTr="009523A6">
        <w:trPr>
          <w:trHeight w:val="930"/>
        </w:trPr>
        <w:tc>
          <w:tcPr>
            <w:tcW w:w="361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4-21</w:t>
            </w:r>
          </w:p>
        </w:tc>
        <w:tc>
          <w:tcPr>
            <w:tcW w:w="500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Dynamic beta-offset configuration and indication for HARQ-ACK and/or CSI</w:t>
            </w:r>
          </w:p>
        </w:tc>
        <w:tc>
          <w:tcPr>
            <w:tcW w:w="70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A2545F" w:rsidRDefault="009523A6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45" w:type="pct"/>
            <w:shd w:val="clear" w:color="000000" w:fill="BFBFBF"/>
            <w:vAlign w:val="center"/>
          </w:tcPr>
          <w:p w:rsidR="009523A6" w:rsidRPr="00C12E2B" w:rsidRDefault="005A34B2" w:rsidP="00CE522E">
            <w:pPr>
              <w:widowControl/>
              <w:snapToGrid w:val="0"/>
              <w:jc w:val="left"/>
              <w:rPr>
                <w:rFonts w:ascii="Arial" w:eastAsia="宋体" w:hAnsi="Arial" w:cs="Arial"/>
                <w:kern w:val="0"/>
                <w:sz w:val="18"/>
                <w:szCs w:val="18"/>
                <w:lang w:eastAsia="zh-CN"/>
              </w:rPr>
            </w:pPr>
            <w:ins w:id="184" w:author="vivo" w:date="2018-02-13T16:44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eastAsia="zh-CN"/>
                </w:rPr>
                <w:t>optional</w:t>
              </w:r>
            </w:ins>
          </w:p>
        </w:tc>
        <w:tc>
          <w:tcPr>
            <w:tcW w:w="222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523A6" w:rsidRPr="00A2545F" w:rsidTr="009523A6">
        <w:trPr>
          <w:trHeight w:val="1219"/>
        </w:trPr>
        <w:tc>
          <w:tcPr>
            <w:tcW w:w="361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4-22</w:t>
            </w:r>
          </w:p>
        </w:tc>
        <w:tc>
          <w:tcPr>
            <w:tcW w:w="500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More than one PUCCH transmissions per slot</w:t>
            </w:r>
          </w:p>
        </w:tc>
        <w:tc>
          <w:tcPr>
            <w:tcW w:w="70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A2545F" w:rsidRDefault="009523A6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  <w:p w:rsidR="009523A6" w:rsidRPr="00EB58BB" w:rsidRDefault="009523A6" w:rsidP="00EB58BB">
            <w:pPr>
              <w:rPr>
                <w:rFonts w:ascii="Malgun Gothic" w:eastAsia="Malgun Gothic" w:hAnsi="Malgun Gothic" w:cs="MS PGothic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45" w:type="pct"/>
            <w:shd w:val="clear" w:color="000000" w:fill="BFBFBF"/>
            <w:vAlign w:val="center"/>
          </w:tcPr>
          <w:p w:rsidR="009523A6" w:rsidRPr="00A2545F" w:rsidRDefault="005A34B2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185" w:author="vivo" w:date="2018-02-13T16:44:00Z">
              <w:r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M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eastAsia="zh-CN"/>
                </w:rPr>
                <w:t>andatory with capability signaling</w:t>
              </w:r>
            </w:ins>
          </w:p>
        </w:tc>
        <w:tc>
          <w:tcPr>
            <w:tcW w:w="222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523A6" w:rsidRPr="00A2545F" w:rsidTr="009523A6">
        <w:trPr>
          <w:trHeight w:val="930"/>
        </w:trPr>
        <w:tc>
          <w:tcPr>
            <w:tcW w:w="361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4-23</w:t>
            </w:r>
          </w:p>
        </w:tc>
        <w:tc>
          <w:tcPr>
            <w:tcW w:w="500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Repetitions for PUCCH format 1, 3,and 4 over multiple slots with K = 1, 2, 4, 8</w:t>
            </w:r>
          </w:p>
        </w:tc>
        <w:tc>
          <w:tcPr>
            <w:tcW w:w="70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A2545F" w:rsidRDefault="009523A6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45" w:type="pct"/>
            <w:shd w:val="clear" w:color="000000" w:fill="BFBFBF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[Mandatory with capability signaling]</w:t>
            </w:r>
          </w:p>
        </w:tc>
        <w:tc>
          <w:tcPr>
            <w:tcW w:w="222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523A6" w:rsidRPr="00A2545F" w:rsidTr="009523A6">
        <w:trPr>
          <w:trHeight w:val="525"/>
        </w:trPr>
        <w:tc>
          <w:tcPr>
            <w:tcW w:w="361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4-24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spacing w:after="12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PUCCH-</w:t>
            </w:r>
            <w:proofErr w:type="spellStart"/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spatialrelationinfo</w:t>
            </w:r>
            <w:proofErr w:type="spellEnd"/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indication by a MAC CE per PUCCH resource</w:t>
            </w:r>
          </w:p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70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EB58BB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EB58BB" w:rsidRDefault="009523A6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9523A6" w:rsidRPr="00EB58BB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45" w:type="pct"/>
            <w:shd w:val="clear" w:color="000000" w:fill="BFBFBF"/>
            <w:vAlign w:val="center"/>
          </w:tcPr>
          <w:p w:rsidR="009523A6" w:rsidRPr="00A07AC5" w:rsidRDefault="005A34B2" w:rsidP="00CE522E">
            <w:pPr>
              <w:widowControl/>
              <w:snapToGrid w:val="0"/>
              <w:jc w:val="left"/>
              <w:rPr>
                <w:rFonts w:ascii="Arial" w:eastAsia="宋体" w:hAnsi="Arial" w:cs="Arial"/>
                <w:kern w:val="0"/>
                <w:sz w:val="18"/>
                <w:szCs w:val="18"/>
                <w:lang w:eastAsia="zh-CN"/>
              </w:rPr>
            </w:pPr>
            <w:ins w:id="186" w:author="vivo" w:date="2018-02-13T16:44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eastAsia="zh-CN"/>
                </w:rPr>
                <w:t>optional</w:t>
              </w:r>
            </w:ins>
          </w:p>
        </w:tc>
        <w:tc>
          <w:tcPr>
            <w:tcW w:w="222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9523A6" w:rsidRPr="00A2545F" w:rsidTr="009523A6">
        <w:trPr>
          <w:trHeight w:val="285"/>
        </w:trPr>
        <w:tc>
          <w:tcPr>
            <w:tcW w:w="361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5. Scheduling/HARQ  operation</w:t>
            </w:r>
          </w:p>
        </w:tc>
        <w:tc>
          <w:tcPr>
            <w:tcW w:w="15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5-1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Basic scheduling/HARQ operation</w:t>
            </w:r>
          </w:p>
        </w:tc>
        <w:tc>
          <w:tcPr>
            <w:tcW w:w="70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1) Frequency-domain resource allocation</w:t>
            </w:r>
          </w:p>
          <w:p w:rsidR="009523A6" w:rsidRPr="00A2545F" w:rsidRDefault="009523A6" w:rsidP="00CE522E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 RA Type 0 only and Type 1 only for PDSCH without interleaving</w:t>
            </w:r>
          </w:p>
          <w:p w:rsidR="009523A6" w:rsidRPr="00A2545F" w:rsidRDefault="009523A6" w:rsidP="00CE522E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 RA Type 1 for PUSCH without interleaving</w:t>
            </w:r>
          </w:p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2) Time-domain resource allocation</w:t>
            </w:r>
          </w:p>
          <w:p w:rsidR="009523A6" w:rsidRPr="00A2545F" w:rsidRDefault="009523A6" w:rsidP="00CE522E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- [2 – 14] OFDM symbols for PDSCH [1-14] OFDM symbols for PUSCH once per slot </w:t>
            </w:r>
          </w:p>
          <w:p w:rsidR="009523A6" w:rsidRPr="00A2545F" w:rsidRDefault="009523A6" w:rsidP="00CE522E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 Starting symbol, and duration are determined by using the DCI</w:t>
            </w:r>
          </w:p>
          <w:p w:rsidR="009523A6" w:rsidRPr="00A2545F" w:rsidRDefault="009523A6" w:rsidP="00CE522E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- PDSCH/PUSCH mapping 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[type A and type B]</w:t>
            </w:r>
          </w:p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3) TBS determination</w:t>
            </w:r>
          </w:p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4) Nominal UE processing time for N1 and N2 (Capability #1)</w:t>
            </w:r>
          </w:p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5) HARQ process operation with configurable number of DL/UL HARQ processes of up to 16</w:t>
            </w:r>
          </w:p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[6) Semi-static</w:t>
            </w:r>
            <w:del w:id="187" w:author="Xueming Pan" w:date="2018-02-08T19:23:00Z">
              <w:r w:rsidRPr="00A2545F" w:rsidDel="0077409C">
                <w:rPr>
                  <w:rFonts w:ascii="Arial" w:eastAsia="MS PGothic" w:hAnsi="Arial" w:cs="Arial"/>
                  <w:kern w:val="0"/>
                  <w:sz w:val="18"/>
                  <w:szCs w:val="18"/>
                  <w:highlight w:val="yellow"/>
                </w:rPr>
                <w:delText>/dynamic</w:delText>
              </w:r>
            </w:del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 xml:space="preserve"> UL/DL assignment by UE-common higher-layer configuration]</w:t>
            </w:r>
          </w:p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7) Intra-slot frequency-hopping for PUSCH [for Msg. 3]</w:t>
            </w:r>
          </w:p>
        </w:tc>
        <w:tc>
          <w:tcPr>
            <w:tcW w:w="318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9523A6" w:rsidRPr="00EB58BB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:rsidR="009523A6" w:rsidRPr="00EB58BB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EB58BB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EB58BB" w:rsidRDefault="009523A6" w:rsidP="00EB58BB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EB58BB">
              <w:rPr>
                <w:rFonts w:ascii="Malgun Gothic" w:hAnsi="Malgun Gothic" w:cs="MS PGothic"/>
                <w:kern w:val="0"/>
                <w:sz w:val="18"/>
                <w:szCs w:val="18"/>
              </w:rPr>
              <w:t>N.A.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9523A6" w:rsidRPr="00EB58BB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Note: If UE is configured with more than 8 HARQ processes, RAN4 continue to discuss the impact of 16 HARQ processes</w:t>
            </w:r>
          </w:p>
          <w:p w:rsidR="009523A6" w:rsidRPr="00EB58BB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9523A6" w:rsidRPr="00EB58BB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45" w:type="pct"/>
            <w:shd w:val="clear" w:color="000000" w:fill="BFBFBF"/>
            <w:vAlign w:val="center"/>
          </w:tcPr>
          <w:p w:rsidR="009523A6" w:rsidRPr="00EB58BB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9523A6" w:rsidRPr="00A2545F" w:rsidTr="009523A6">
        <w:trPr>
          <w:trHeight w:val="585"/>
        </w:trPr>
        <w:tc>
          <w:tcPr>
            <w:tcW w:w="361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5-2</w:t>
            </w:r>
          </w:p>
        </w:tc>
        <w:tc>
          <w:tcPr>
            <w:tcW w:w="500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 Type 0 for PUSCH</w:t>
            </w:r>
          </w:p>
        </w:tc>
        <w:tc>
          <w:tcPr>
            <w:tcW w:w="70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</w:tcPr>
          <w:p w:rsidR="009523A6" w:rsidRPr="00A2545F" w:rsidRDefault="005A34B2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188" w:author="vivo" w:date="2018-02-13T16:44:00Z">
              <w:r w:rsidRPr="00EB58BB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Non-contiguous UL CP-OFDM</w:t>
              </w:r>
            </w:ins>
          </w:p>
        </w:tc>
        <w:tc>
          <w:tcPr>
            <w:tcW w:w="20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9523A6" w:rsidRPr="00EB58BB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:rsidR="009523A6" w:rsidRPr="00EB58BB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EB58BB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EB58BB" w:rsidRDefault="009523A6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9523A6" w:rsidRPr="00EB58BB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9523A6" w:rsidRPr="00EB58BB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9523A6" w:rsidRPr="008E0F3C" w:rsidRDefault="009523A6" w:rsidP="00CE522E">
            <w:pPr>
              <w:widowControl/>
              <w:snapToGrid w:val="0"/>
              <w:jc w:val="left"/>
              <w:rPr>
                <w:rFonts w:ascii="Arial" w:eastAsia="宋体" w:hAnsi="Arial" w:cs="Arial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445" w:type="pct"/>
            <w:shd w:val="clear" w:color="000000" w:fill="BFBFBF"/>
            <w:vAlign w:val="center"/>
          </w:tcPr>
          <w:p w:rsidR="009523A6" w:rsidRPr="00EB58BB" w:rsidRDefault="005A34B2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189" w:author="vivo" w:date="2018-02-13T16:44:00Z">
              <w:r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M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eastAsia="zh-CN"/>
                </w:rPr>
                <w:t>andatory with capability signaling</w:t>
              </w:r>
            </w:ins>
          </w:p>
        </w:tc>
        <w:tc>
          <w:tcPr>
            <w:tcW w:w="222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9523A6" w:rsidRPr="00A2545F" w:rsidTr="009523A6">
        <w:trPr>
          <w:trHeight w:val="930"/>
        </w:trPr>
        <w:tc>
          <w:tcPr>
            <w:tcW w:w="361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5-3</w:t>
            </w:r>
          </w:p>
        </w:tc>
        <w:tc>
          <w:tcPr>
            <w:tcW w:w="500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Dynamic switching between RA Type 0 and RA Type 1 for PDSCH</w:t>
            </w:r>
          </w:p>
        </w:tc>
        <w:tc>
          <w:tcPr>
            <w:tcW w:w="70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</w:tcPr>
          <w:p w:rsidR="009523A6" w:rsidRPr="00A2545F" w:rsidRDefault="005A34B2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190" w:author="vivo" w:date="2018-02-13T16:45:00Z">
              <w:r w:rsidRPr="00EB58BB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Non-contiguous UL CP-OFDM</w:t>
              </w:r>
            </w:ins>
          </w:p>
        </w:tc>
        <w:tc>
          <w:tcPr>
            <w:tcW w:w="20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:rsidR="009523A6" w:rsidRPr="00EB58BB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A2545F" w:rsidRDefault="009523A6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9523A6" w:rsidRPr="008E0F3C" w:rsidRDefault="009523A6" w:rsidP="00CE522E">
            <w:pPr>
              <w:widowControl/>
              <w:snapToGrid w:val="0"/>
              <w:jc w:val="left"/>
              <w:rPr>
                <w:rFonts w:ascii="Arial" w:eastAsia="宋体" w:hAnsi="Arial" w:cs="Arial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445" w:type="pct"/>
            <w:shd w:val="clear" w:color="000000" w:fill="BFBFBF"/>
            <w:vAlign w:val="center"/>
          </w:tcPr>
          <w:p w:rsidR="009523A6" w:rsidRPr="0077409C" w:rsidRDefault="005A34B2" w:rsidP="00CE522E">
            <w:pPr>
              <w:widowControl/>
              <w:snapToGrid w:val="0"/>
              <w:jc w:val="left"/>
              <w:rPr>
                <w:rFonts w:ascii="Arial" w:eastAsia="宋体" w:hAnsi="Arial" w:cs="Arial"/>
                <w:kern w:val="0"/>
                <w:sz w:val="18"/>
                <w:szCs w:val="18"/>
                <w:lang w:eastAsia="zh-CN"/>
              </w:rPr>
            </w:pPr>
            <w:ins w:id="191" w:author="vivo" w:date="2018-02-13T16:44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eastAsia="zh-CN"/>
                </w:rPr>
                <w:t>optional</w:t>
              </w:r>
            </w:ins>
          </w:p>
        </w:tc>
        <w:tc>
          <w:tcPr>
            <w:tcW w:w="222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523A6" w:rsidRPr="00A2545F" w:rsidTr="009523A6">
        <w:trPr>
          <w:trHeight w:val="930"/>
        </w:trPr>
        <w:tc>
          <w:tcPr>
            <w:tcW w:w="361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5-4</w:t>
            </w:r>
          </w:p>
        </w:tc>
        <w:tc>
          <w:tcPr>
            <w:tcW w:w="500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Dynamic switching between RA Type 0 and RA Type 1 for PUSCH</w:t>
            </w:r>
          </w:p>
        </w:tc>
        <w:tc>
          <w:tcPr>
            <w:tcW w:w="70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:rsidR="009523A6" w:rsidRPr="00EB58BB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A2545F" w:rsidRDefault="009523A6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9523A6" w:rsidRPr="008E0F3C" w:rsidRDefault="009523A6" w:rsidP="00CE522E">
            <w:pPr>
              <w:widowControl/>
              <w:snapToGrid w:val="0"/>
              <w:jc w:val="left"/>
              <w:rPr>
                <w:rFonts w:ascii="Arial" w:eastAsia="宋体" w:hAnsi="Arial" w:cs="Arial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445" w:type="pct"/>
            <w:shd w:val="clear" w:color="000000" w:fill="BFBFBF"/>
            <w:vAlign w:val="center"/>
          </w:tcPr>
          <w:p w:rsidR="009523A6" w:rsidRPr="00A2545F" w:rsidRDefault="005A34B2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192" w:author="vivo" w:date="2018-02-13T16:45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eastAsia="zh-CN"/>
                </w:rPr>
                <w:t>optional</w:t>
              </w:r>
            </w:ins>
          </w:p>
        </w:tc>
        <w:tc>
          <w:tcPr>
            <w:tcW w:w="222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523A6" w:rsidRPr="00A2545F" w:rsidTr="009523A6">
        <w:trPr>
          <w:trHeight w:val="930"/>
        </w:trPr>
        <w:tc>
          <w:tcPr>
            <w:tcW w:w="361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  <w:vAlign w:val="center"/>
          </w:tcPr>
          <w:p w:rsidR="009523A6" w:rsidRPr="00EB58BB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5-5</w:t>
            </w:r>
          </w:p>
        </w:tc>
        <w:tc>
          <w:tcPr>
            <w:tcW w:w="500" w:type="pct"/>
            <w:shd w:val="clear" w:color="auto" w:fill="auto"/>
          </w:tcPr>
          <w:p w:rsidR="009523A6" w:rsidRPr="00EB58BB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Advanced UE processing time for N1 and N2 for PDSCH mapping type A (Capability #2)</w:t>
            </w:r>
          </w:p>
        </w:tc>
        <w:tc>
          <w:tcPr>
            <w:tcW w:w="70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:rsidR="009523A6" w:rsidRPr="00EB58BB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A2545F" w:rsidRDefault="009523A6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shd w:val="clear" w:color="000000" w:fill="BFBFBF"/>
            <w:vAlign w:val="center"/>
          </w:tcPr>
          <w:p w:rsidR="009523A6" w:rsidRPr="0077409C" w:rsidRDefault="005A34B2" w:rsidP="00CE522E">
            <w:pPr>
              <w:widowControl/>
              <w:snapToGrid w:val="0"/>
              <w:jc w:val="left"/>
              <w:rPr>
                <w:rFonts w:ascii="Arial" w:eastAsia="宋体" w:hAnsi="Arial" w:cs="Arial"/>
                <w:kern w:val="0"/>
                <w:sz w:val="18"/>
                <w:szCs w:val="18"/>
                <w:lang w:eastAsia="zh-CN"/>
              </w:rPr>
            </w:pPr>
            <w:ins w:id="193" w:author="vivo" w:date="2018-02-13T16:45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eastAsia="zh-CN"/>
                </w:rPr>
                <w:t>optional</w:t>
              </w:r>
            </w:ins>
          </w:p>
        </w:tc>
        <w:tc>
          <w:tcPr>
            <w:tcW w:w="222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523A6" w:rsidRPr="00A2545F" w:rsidTr="009523A6">
        <w:trPr>
          <w:trHeight w:val="930"/>
        </w:trPr>
        <w:tc>
          <w:tcPr>
            <w:tcW w:w="361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  <w:vAlign w:val="center"/>
          </w:tcPr>
          <w:p w:rsidR="009523A6" w:rsidRPr="00EB58BB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5-6</w:t>
            </w:r>
          </w:p>
        </w:tc>
        <w:tc>
          <w:tcPr>
            <w:tcW w:w="500" w:type="pct"/>
            <w:shd w:val="clear" w:color="auto" w:fill="auto"/>
          </w:tcPr>
          <w:p w:rsidR="009523A6" w:rsidRPr="00EB58BB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 xml:space="preserve">UE processing time for N1 and N2 for PDSCH mapping type B </w:t>
            </w:r>
          </w:p>
        </w:tc>
        <w:tc>
          <w:tcPr>
            <w:tcW w:w="70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:rsidR="009523A6" w:rsidRPr="00EB58BB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A2545F" w:rsidRDefault="009523A6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shd w:val="clear" w:color="000000" w:fill="BFBFBF"/>
            <w:vAlign w:val="center"/>
          </w:tcPr>
          <w:p w:rsidR="009523A6" w:rsidRPr="0077409C" w:rsidRDefault="005A34B2" w:rsidP="00CE522E">
            <w:pPr>
              <w:widowControl/>
              <w:snapToGrid w:val="0"/>
              <w:jc w:val="left"/>
              <w:rPr>
                <w:rFonts w:ascii="Arial" w:eastAsia="宋体" w:hAnsi="Arial" w:cs="Arial"/>
                <w:kern w:val="0"/>
                <w:sz w:val="18"/>
                <w:szCs w:val="18"/>
                <w:lang w:eastAsia="zh-CN"/>
              </w:rPr>
            </w:pPr>
            <w:ins w:id="194" w:author="vivo" w:date="2018-02-13T16:45:00Z">
              <w:r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S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eastAsia="zh-CN"/>
                </w:rPr>
                <w:t>hould be included in 5-1</w:t>
              </w:r>
            </w:ins>
          </w:p>
        </w:tc>
        <w:tc>
          <w:tcPr>
            <w:tcW w:w="222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523A6" w:rsidRPr="00A2545F" w:rsidTr="009523A6">
        <w:trPr>
          <w:trHeight w:val="930"/>
        </w:trPr>
        <w:tc>
          <w:tcPr>
            <w:tcW w:w="361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5-7</w:t>
            </w:r>
          </w:p>
        </w:tc>
        <w:tc>
          <w:tcPr>
            <w:tcW w:w="500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Interleaving for VRB-to-PRB mapping for PDSCH</w:t>
            </w:r>
          </w:p>
        </w:tc>
        <w:tc>
          <w:tcPr>
            <w:tcW w:w="70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:rsidR="009523A6" w:rsidRPr="00EB58BB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A2545F" w:rsidRDefault="009523A6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shd w:val="clear" w:color="000000" w:fill="BFBFBF"/>
            <w:vAlign w:val="center"/>
          </w:tcPr>
          <w:p w:rsidR="009523A6" w:rsidRPr="0077409C" w:rsidRDefault="005A34B2" w:rsidP="00CE522E">
            <w:pPr>
              <w:widowControl/>
              <w:snapToGrid w:val="0"/>
              <w:jc w:val="left"/>
              <w:rPr>
                <w:rFonts w:ascii="Arial" w:eastAsia="宋体" w:hAnsi="Arial" w:cs="Arial"/>
                <w:kern w:val="0"/>
                <w:sz w:val="18"/>
                <w:szCs w:val="18"/>
                <w:lang w:eastAsia="zh-CN"/>
              </w:rPr>
            </w:pPr>
            <w:ins w:id="195" w:author="vivo" w:date="2018-02-13T16:46:00Z">
              <w:r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M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eastAsia="zh-CN"/>
                </w:rPr>
                <w:t>andatory with capability signaling</w:t>
              </w:r>
            </w:ins>
          </w:p>
        </w:tc>
        <w:tc>
          <w:tcPr>
            <w:tcW w:w="222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523A6" w:rsidRPr="00A2545F" w:rsidTr="009523A6">
        <w:trPr>
          <w:trHeight w:val="930"/>
        </w:trPr>
        <w:tc>
          <w:tcPr>
            <w:tcW w:w="361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5-8</w:t>
            </w:r>
          </w:p>
        </w:tc>
        <w:tc>
          <w:tcPr>
            <w:tcW w:w="500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Interleaving for VRB-to-PRB mapping for PUSCH</w:t>
            </w:r>
          </w:p>
        </w:tc>
        <w:tc>
          <w:tcPr>
            <w:tcW w:w="70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:rsidR="009523A6" w:rsidRPr="00EB58BB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A2545F" w:rsidRDefault="009523A6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shd w:val="clear" w:color="000000" w:fill="BFBFBF"/>
            <w:vAlign w:val="center"/>
          </w:tcPr>
          <w:p w:rsidR="009523A6" w:rsidRPr="00A2545F" w:rsidRDefault="005A34B2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196" w:author="vivo" w:date="2018-02-13T16:46:00Z">
              <w:r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M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eastAsia="zh-CN"/>
                </w:rPr>
                <w:t>andatory with capability signaling</w:t>
              </w:r>
            </w:ins>
          </w:p>
        </w:tc>
        <w:tc>
          <w:tcPr>
            <w:tcW w:w="222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523A6" w:rsidRPr="00A2545F" w:rsidTr="009523A6">
        <w:trPr>
          <w:trHeight w:val="930"/>
        </w:trPr>
        <w:tc>
          <w:tcPr>
            <w:tcW w:w="361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5-9</w:t>
            </w:r>
          </w:p>
        </w:tc>
        <w:tc>
          <w:tcPr>
            <w:tcW w:w="500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Intra-slot frequency-hopping for PUSCH 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[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 xml:space="preserve">except 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fo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r Msg. 3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]</w:t>
            </w:r>
          </w:p>
        </w:tc>
        <w:tc>
          <w:tcPr>
            <w:tcW w:w="70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:rsidR="009523A6" w:rsidRPr="00EB58BB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A2545F" w:rsidRDefault="009523A6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shd w:val="clear" w:color="000000" w:fill="BFBFBF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[Mandatory with capability signaling]</w:t>
            </w:r>
          </w:p>
        </w:tc>
        <w:tc>
          <w:tcPr>
            <w:tcW w:w="222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523A6" w:rsidRPr="00A2545F" w:rsidTr="009523A6">
        <w:trPr>
          <w:trHeight w:val="930"/>
        </w:trPr>
        <w:tc>
          <w:tcPr>
            <w:tcW w:w="361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5-10</w:t>
            </w:r>
          </w:p>
        </w:tc>
        <w:tc>
          <w:tcPr>
            <w:tcW w:w="500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Inter-slot frequency hopping for PUSCH</w:t>
            </w:r>
          </w:p>
        </w:tc>
        <w:tc>
          <w:tcPr>
            <w:tcW w:w="70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5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shd w:val="clear" w:color="000000" w:fill="BFBFBF"/>
            <w:vAlign w:val="center"/>
          </w:tcPr>
          <w:p w:rsidR="009523A6" w:rsidRPr="00A2545F" w:rsidRDefault="005A34B2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197" w:author="vivo" w:date="2018-02-13T16:46:00Z">
              <w:r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M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eastAsia="zh-CN"/>
                </w:rPr>
                <w:t>andatory with capability signaling</w:t>
              </w:r>
            </w:ins>
          </w:p>
        </w:tc>
        <w:tc>
          <w:tcPr>
            <w:tcW w:w="222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523A6" w:rsidRPr="00A2545F" w:rsidTr="009523A6">
        <w:trPr>
          <w:trHeight w:val="930"/>
        </w:trPr>
        <w:tc>
          <w:tcPr>
            <w:tcW w:w="361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</w:tcPr>
          <w:p w:rsidR="009523A6" w:rsidRPr="00EB58BB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5-1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500" w:type="pct"/>
            <w:shd w:val="clear" w:color="auto" w:fill="auto"/>
          </w:tcPr>
          <w:p w:rsidR="009523A6" w:rsidRPr="00EB58BB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More than one PDSCHs per slot for different TBs [in TDM manner FDM?]</w:t>
            </w:r>
          </w:p>
        </w:tc>
        <w:tc>
          <w:tcPr>
            <w:tcW w:w="70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:rsidR="009523A6" w:rsidRPr="00EB58BB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A2545F" w:rsidRDefault="009523A6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shd w:val="clear" w:color="000000" w:fill="BFBFBF"/>
            <w:vAlign w:val="center"/>
          </w:tcPr>
          <w:p w:rsidR="009523A6" w:rsidRPr="0077409C" w:rsidRDefault="005A34B2" w:rsidP="00CE522E">
            <w:pPr>
              <w:widowControl/>
              <w:snapToGrid w:val="0"/>
              <w:jc w:val="left"/>
              <w:rPr>
                <w:rFonts w:ascii="Arial" w:eastAsia="宋体" w:hAnsi="Arial" w:cs="Arial"/>
                <w:kern w:val="0"/>
                <w:sz w:val="18"/>
                <w:szCs w:val="18"/>
                <w:lang w:eastAsia="zh-CN"/>
              </w:rPr>
            </w:pPr>
            <w:ins w:id="198" w:author="vivo" w:date="2018-02-13T16:46:00Z">
              <w:r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eastAsia="zh-CN"/>
                </w:rPr>
                <w:t>eed more discussion</w:t>
              </w:r>
            </w:ins>
          </w:p>
        </w:tc>
        <w:tc>
          <w:tcPr>
            <w:tcW w:w="222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523A6" w:rsidRPr="00A2545F" w:rsidTr="009523A6">
        <w:trPr>
          <w:trHeight w:val="1035"/>
        </w:trPr>
        <w:tc>
          <w:tcPr>
            <w:tcW w:w="361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</w:tcPr>
          <w:p w:rsidR="009523A6" w:rsidRPr="00EB58BB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5-1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500" w:type="pct"/>
            <w:shd w:val="clear" w:color="auto" w:fill="auto"/>
          </w:tcPr>
          <w:p w:rsidR="009523A6" w:rsidRPr="00EB58BB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More than one PUSCHs per slot for different TBs [in TDM manner FDM?]</w:t>
            </w:r>
          </w:p>
        </w:tc>
        <w:tc>
          <w:tcPr>
            <w:tcW w:w="70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:rsidR="009523A6" w:rsidRPr="00EB58BB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A2545F" w:rsidRDefault="009523A6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shd w:val="clear" w:color="000000" w:fill="BFBFBF"/>
            <w:vAlign w:val="center"/>
          </w:tcPr>
          <w:p w:rsidR="00E74164" w:rsidRDefault="00E74164" w:rsidP="00E74164">
            <w:pPr>
              <w:widowControl/>
              <w:snapToGrid w:val="0"/>
              <w:jc w:val="left"/>
              <w:rPr>
                <w:ins w:id="199" w:author="vivo" w:date="2018-02-13T16:46:00Z"/>
                <w:rFonts w:ascii="Arial" w:eastAsia="宋体" w:hAnsi="Arial" w:cs="Arial"/>
                <w:kern w:val="0"/>
                <w:sz w:val="18"/>
                <w:szCs w:val="18"/>
                <w:lang w:eastAsia="zh-CN"/>
              </w:rPr>
            </w:pPr>
            <w:ins w:id="200" w:author="vivo" w:date="2018-02-13T16:46:00Z">
              <w:r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M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eastAsia="zh-CN"/>
                </w:rPr>
                <w:t xml:space="preserve">ore than one </w:t>
              </w:r>
              <w:proofErr w:type="spellStart"/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eastAsia="zh-CN"/>
                </w:rPr>
                <w:t>FDMed</w:t>
              </w:r>
              <w:proofErr w:type="spellEnd"/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eastAsia="zh-CN"/>
                </w:rPr>
                <w:t xml:space="preserve"> PUSCHs is not supported within one CC</w:t>
              </w:r>
            </w:ins>
          </w:p>
          <w:p w:rsidR="00E74164" w:rsidRDefault="00E74164" w:rsidP="00E74164">
            <w:pPr>
              <w:widowControl/>
              <w:snapToGrid w:val="0"/>
              <w:jc w:val="left"/>
              <w:rPr>
                <w:ins w:id="201" w:author="vivo" w:date="2018-02-13T16:46:00Z"/>
                <w:rFonts w:ascii="Arial" w:eastAsia="宋体" w:hAnsi="Arial" w:cs="Arial"/>
                <w:kern w:val="0"/>
                <w:sz w:val="18"/>
                <w:szCs w:val="18"/>
                <w:lang w:eastAsia="zh-CN"/>
              </w:rPr>
            </w:pPr>
          </w:p>
          <w:p w:rsidR="009523A6" w:rsidRPr="0077409C" w:rsidRDefault="00E74164" w:rsidP="00CE522E">
            <w:pPr>
              <w:widowControl/>
              <w:snapToGrid w:val="0"/>
              <w:jc w:val="left"/>
              <w:rPr>
                <w:rFonts w:ascii="Arial" w:eastAsia="宋体" w:hAnsi="Arial" w:cs="Arial"/>
                <w:kern w:val="0"/>
                <w:sz w:val="18"/>
                <w:szCs w:val="18"/>
                <w:lang w:eastAsia="zh-CN"/>
              </w:rPr>
            </w:pPr>
            <w:ins w:id="202" w:author="vivo" w:date="2018-02-13T16:46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eastAsia="zh-CN"/>
                </w:rPr>
                <w:t>TDM need more discussion</w:t>
              </w:r>
            </w:ins>
          </w:p>
        </w:tc>
        <w:tc>
          <w:tcPr>
            <w:tcW w:w="222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523A6" w:rsidRPr="00A2545F" w:rsidTr="009523A6">
        <w:trPr>
          <w:trHeight w:val="1035"/>
        </w:trPr>
        <w:tc>
          <w:tcPr>
            <w:tcW w:w="361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5-13</w:t>
            </w:r>
          </w:p>
        </w:tc>
        <w:tc>
          <w:tcPr>
            <w:tcW w:w="500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1 configured PUSCH repetitions within a slot </w:t>
            </w:r>
          </w:p>
        </w:tc>
        <w:tc>
          <w:tcPr>
            <w:tcW w:w="705" w:type="pct"/>
            <w:shd w:val="clear" w:color="auto" w:fill="auto"/>
            <w:vAlign w:val="center"/>
          </w:tcPr>
          <w:p w:rsidR="009523A6" w:rsidRPr="00EB58BB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K = 2, 4, 8 times repetitions with RV sequences</w:t>
            </w:r>
          </w:p>
        </w:tc>
        <w:tc>
          <w:tcPr>
            <w:tcW w:w="318" w:type="pct"/>
            <w:shd w:val="clear" w:color="auto" w:fill="auto"/>
          </w:tcPr>
          <w:p w:rsidR="009523A6" w:rsidRPr="00A2545F" w:rsidRDefault="009523A6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5-1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20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:rsidR="009523A6" w:rsidRPr="00EB58BB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A2545F" w:rsidRDefault="009523A6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shd w:val="clear" w:color="000000" w:fill="BFBFBF"/>
            <w:vAlign w:val="center"/>
          </w:tcPr>
          <w:p w:rsidR="009523A6" w:rsidRPr="007E7491" w:rsidRDefault="00E74164" w:rsidP="00CE522E">
            <w:pPr>
              <w:widowControl/>
              <w:snapToGrid w:val="0"/>
              <w:jc w:val="left"/>
              <w:rPr>
                <w:rFonts w:ascii="Arial" w:eastAsia="宋体" w:hAnsi="Arial" w:cs="Arial"/>
                <w:kern w:val="0"/>
                <w:sz w:val="18"/>
                <w:szCs w:val="18"/>
                <w:lang w:eastAsia="zh-CN"/>
              </w:rPr>
            </w:pPr>
            <w:ins w:id="203" w:author="vivo" w:date="2018-02-13T16:46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eastAsia="zh-CN"/>
                </w:rPr>
                <w:t>optional</w:t>
              </w:r>
            </w:ins>
          </w:p>
        </w:tc>
        <w:tc>
          <w:tcPr>
            <w:tcW w:w="222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523A6" w:rsidRPr="00A2545F" w:rsidTr="009523A6">
        <w:trPr>
          <w:trHeight w:val="1035"/>
        </w:trPr>
        <w:tc>
          <w:tcPr>
            <w:tcW w:w="361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5-14</w:t>
            </w:r>
          </w:p>
        </w:tc>
        <w:tc>
          <w:tcPr>
            <w:tcW w:w="500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ype 1 configured PUSCH repetitions over multiple slots</w:t>
            </w:r>
          </w:p>
        </w:tc>
        <w:tc>
          <w:tcPr>
            <w:tcW w:w="70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K = 2, 4, 8 times repetitions with RV sequences</w:t>
            </w:r>
          </w:p>
        </w:tc>
        <w:tc>
          <w:tcPr>
            <w:tcW w:w="318" w:type="pct"/>
            <w:shd w:val="clear" w:color="auto" w:fill="auto"/>
          </w:tcPr>
          <w:p w:rsidR="009523A6" w:rsidRPr="00A2545F" w:rsidRDefault="009523A6" w:rsidP="00427C4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5-19</w:t>
            </w:r>
          </w:p>
        </w:tc>
        <w:tc>
          <w:tcPr>
            <w:tcW w:w="20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Yes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:rsidR="009523A6" w:rsidRPr="00EB58BB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A2545F" w:rsidRDefault="009523A6" w:rsidP="00EB58BB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shd w:val="clear" w:color="000000" w:fill="BFBFBF"/>
            <w:vAlign w:val="center"/>
          </w:tcPr>
          <w:p w:rsidR="009523A6" w:rsidRPr="007E7491" w:rsidRDefault="007C2E99" w:rsidP="00CE522E">
            <w:pPr>
              <w:widowControl/>
              <w:snapToGrid w:val="0"/>
              <w:jc w:val="left"/>
              <w:rPr>
                <w:rFonts w:ascii="Arial" w:eastAsia="宋体" w:hAnsi="Arial" w:cs="Arial"/>
                <w:kern w:val="0"/>
                <w:sz w:val="18"/>
                <w:szCs w:val="18"/>
                <w:lang w:eastAsia="zh-CN"/>
              </w:rPr>
            </w:pPr>
            <w:ins w:id="204" w:author="vivo" w:date="2018-02-13T16:57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eastAsia="zh-CN"/>
                </w:rPr>
                <w:t>optional</w:t>
              </w:r>
            </w:ins>
          </w:p>
        </w:tc>
        <w:tc>
          <w:tcPr>
            <w:tcW w:w="222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523A6" w:rsidRPr="00A2545F" w:rsidTr="009523A6">
        <w:trPr>
          <w:trHeight w:val="1035"/>
        </w:trPr>
        <w:tc>
          <w:tcPr>
            <w:tcW w:w="361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  <w:vAlign w:val="center"/>
          </w:tcPr>
          <w:p w:rsidR="009523A6" w:rsidRPr="00A2545F" w:rsidRDefault="009523A6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5-1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00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2 configured PUSCH repetitions within a slot </w:t>
            </w:r>
          </w:p>
        </w:tc>
        <w:tc>
          <w:tcPr>
            <w:tcW w:w="705" w:type="pct"/>
            <w:shd w:val="clear" w:color="auto" w:fill="auto"/>
            <w:vAlign w:val="center"/>
          </w:tcPr>
          <w:p w:rsidR="009523A6" w:rsidRPr="00EB58BB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K = 2, 4, 8 times repetitions with RV sequences</w:t>
            </w:r>
          </w:p>
        </w:tc>
        <w:tc>
          <w:tcPr>
            <w:tcW w:w="318" w:type="pct"/>
            <w:shd w:val="clear" w:color="auto" w:fill="auto"/>
          </w:tcPr>
          <w:p w:rsidR="009523A6" w:rsidRPr="00A2545F" w:rsidRDefault="009523A6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20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shd w:val="clear" w:color="000000" w:fill="BFBFBF"/>
            <w:vAlign w:val="center"/>
          </w:tcPr>
          <w:p w:rsidR="009523A6" w:rsidRPr="007E7491" w:rsidRDefault="007C2E99" w:rsidP="00CE522E">
            <w:pPr>
              <w:widowControl/>
              <w:snapToGrid w:val="0"/>
              <w:jc w:val="left"/>
              <w:rPr>
                <w:rFonts w:ascii="Arial" w:eastAsia="宋体" w:hAnsi="Arial" w:cs="Arial"/>
                <w:kern w:val="0"/>
                <w:sz w:val="18"/>
                <w:szCs w:val="18"/>
                <w:lang w:eastAsia="zh-CN"/>
              </w:rPr>
            </w:pPr>
            <w:ins w:id="205" w:author="vivo" w:date="2018-02-13T16:57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eastAsia="zh-CN"/>
                </w:rPr>
                <w:t>optional</w:t>
              </w:r>
            </w:ins>
          </w:p>
        </w:tc>
        <w:tc>
          <w:tcPr>
            <w:tcW w:w="222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523A6" w:rsidRPr="00A2545F" w:rsidTr="009523A6">
        <w:trPr>
          <w:trHeight w:val="1035"/>
        </w:trPr>
        <w:tc>
          <w:tcPr>
            <w:tcW w:w="361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  <w:vAlign w:val="center"/>
          </w:tcPr>
          <w:p w:rsidR="009523A6" w:rsidRPr="00A2545F" w:rsidRDefault="009523A6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5-16</w:t>
            </w:r>
          </w:p>
        </w:tc>
        <w:tc>
          <w:tcPr>
            <w:tcW w:w="500" w:type="pct"/>
            <w:shd w:val="clear" w:color="auto" w:fill="auto"/>
          </w:tcPr>
          <w:p w:rsidR="009523A6" w:rsidRPr="00A2545F" w:rsidRDefault="009523A6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ype 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2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configured PUSCH repetitions over multiple slots</w:t>
            </w:r>
          </w:p>
        </w:tc>
        <w:tc>
          <w:tcPr>
            <w:tcW w:w="70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K = 2, 4, 8 times repetitions with RV sequences</w:t>
            </w:r>
          </w:p>
        </w:tc>
        <w:tc>
          <w:tcPr>
            <w:tcW w:w="318" w:type="pct"/>
            <w:shd w:val="clear" w:color="auto" w:fill="auto"/>
          </w:tcPr>
          <w:p w:rsidR="009523A6" w:rsidRPr="00A2545F" w:rsidRDefault="009523A6" w:rsidP="00427C4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5-20</w:t>
            </w:r>
          </w:p>
        </w:tc>
        <w:tc>
          <w:tcPr>
            <w:tcW w:w="20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Yes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shd w:val="clear" w:color="000000" w:fill="BFBFBF"/>
            <w:vAlign w:val="center"/>
          </w:tcPr>
          <w:p w:rsidR="009523A6" w:rsidRPr="007E7491" w:rsidRDefault="007C2E99" w:rsidP="00CE522E">
            <w:pPr>
              <w:widowControl/>
              <w:snapToGrid w:val="0"/>
              <w:jc w:val="left"/>
              <w:rPr>
                <w:rFonts w:ascii="Arial" w:eastAsia="宋体" w:hAnsi="Arial" w:cs="Arial"/>
                <w:kern w:val="0"/>
                <w:sz w:val="18"/>
                <w:szCs w:val="18"/>
                <w:lang w:eastAsia="zh-CN"/>
              </w:rPr>
            </w:pPr>
            <w:ins w:id="206" w:author="vivo" w:date="2018-02-13T16:57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eastAsia="zh-CN"/>
                </w:rPr>
                <w:t>optional</w:t>
              </w:r>
            </w:ins>
          </w:p>
        </w:tc>
        <w:tc>
          <w:tcPr>
            <w:tcW w:w="222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523A6" w:rsidRPr="00A2545F" w:rsidTr="009523A6">
        <w:trPr>
          <w:trHeight w:val="930"/>
        </w:trPr>
        <w:tc>
          <w:tcPr>
            <w:tcW w:w="361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  <w:vAlign w:val="center"/>
          </w:tcPr>
          <w:p w:rsidR="009523A6" w:rsidRPr="00A2545F" w:rsidRDefault="009523A6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5-1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500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PUSCH repetitions over multiple slots  </w:t>
            </w:r>
          </w:p>
        </w:tc>
        <w:tc>
          <w:tcPr>
            <w:tcW w:w="705" w:type="pct"/>
            <w:shd w:val="clear" w:color="auto" w:fill="auto"/>
            <w:vAlign w:val="center"/>
          </w:tcPr>
          <w:p w:rsidR="009523A6" w:rsidRPr="00EB58BB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K = 2, 4, 8 times repetitions</w:t>
            </w:r>
          </w:p>
        </w:tc>
        <w:tc>
          <w:tcPr>
            <w:tcW w:w="318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:rsidR="009523A6" w:rsidRPr="00EB58BB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A2545F" w:rsidRDefault="009523A6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shd w:val="clear" w:color="000000" w:fill="BFBFBF"/>
            <w:vAlign w:val="center"/>
          </w:tcPr>
          <w:p w:rsidR="009523A6" w:rsidRPr="00A2545F" w:rsidRDefault="007C2E99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207" w:author="vivo" w:date="2018-02-13T16:57:00Z">
              <w:r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M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eastAsia="zh-CN"/>
                </w:rPr>
                <w:t>andatory with capability signaling</w:t>
              </w:r>
            </w:ins>
          </w:p>
        </w:tc>
        <w:tc>
          <w:tcPr>
            <w:tcW w:w="222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523A6" w:rsidRPr="00A2545F" w:rsidTr="009523A6">
        <w:trPr>
          <w:trHeight w:val="461"/>
        </w:trPr>
        <w:tc>
          <w:tcPr>
            <w:tcW w:w="361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500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[PUSCH repetitions within a slot]</w:t>
            </w:r>
          </w:p>
        </w:tc>
        <w:tc>
          <w:tcPr>
            <w:tcW w:w="70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5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A2545F" w:rsidRDefault="009523A6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2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shd w:val="clear" w:color="000000" w:fill="BFBFBF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22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523A6" w:rsidRPr="00A2545F" w:rsidTr="009523A6">
        <w:trPr>
          <w:trHeight w:val="930"/>
        </w:trPr>
        <w:tc>
          <w:tcPr>
            <w:tcW w:w="361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  <w:vAlign w:val="center"/>
          </w:tcPr>
          <w:p w:rsidR="009523A6" w:rsidRPr="00A2545F" w:rsidRDefault="009523A6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5-1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500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DL SPS</w:t>
            </w:r>
          </w:p>
        </w:tc>
        <w:tc>
          <w:tcPr>
            <w:tcW w:w="70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  <w:r w:rsidRPr="00A2545F" w:rsidDel="00E836DE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:rsidR="009523A6" w:rsidRPr="00EB58BB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A2545F" w:rsidRDefault="009523A6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shd w:val="clear" w:color="000000" w:fill="BFBFBF"/>
            <w:vAlign w:val="center"/>
          </w:tcPr>
          <w:p w:rsidR="009523A6" w:rsidRPr="00A2545F" w:rsidRDefault="007C2E99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208" w:author="vivo" w:date="2018-02-13T16:57:00Z">
              <w:r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M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eastAsia="zh-CN"/>
                </w:rPr>
                <w:t>andatory with capability signaling</w:t>
              </w:r>
            </w:ins>
          </w:p>
        </w:tc>
        <w:tc>
          <w:tcPr>
            <w:tcW w:w="222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523A6" w:rsidRPr="00A2545F" w:rsidTr="009523A6">
        <w:trPr>
          <w:trHeight w:val="930"/>
        </w:trPr>
        <w:tc>
          <w:tcPr>
            <w:tcW w:w="361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  <w:vAlign w:val="center"/>
          </w:tcPr>
          <w:p w:rsidR="009523A6" w:rsidRPr="00A2545F" w:rsidRDefault="009523A6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5-1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500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1 Configured UL grant</w:t>
            </w:r>
          </w:p>
        </w:tc>
        <w:tc>
          <w:tcPr>
            <w:tcW w:w="70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1) K = 1</w:t>
            </w:r>
          </w:p>
        </w:tc>
        <w:tc>
          <w:tcPr>
            <w:tcW w:w="318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:rsidR="009523A6" w:rsidRPr="00EB58BB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A2545F" w:rsidRDefault="009523A6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shd w:val="clear" w:color="000000" w:fill="BFBFBF"/>
            <w:vAlign w:val="center"/>
          </w:tcPr>
          <w:p w:rsidR="009523A6" w:rsidRPr="00A2545F" w:rsidRDefault="007C2E99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209" w:author="vivo" w:date="2018-02-13T16:57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eastAsia="zh-CN"/>
                </w:rPr>
                <w:t>optional</w:t>
              </w:r>
            </w:ins>
          </w:p>
        </w:tc>
        <w:tc>
          <w:tcPr>
            <w:tcW w:w="222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523A6" w:rsidRPr="00A2545F" w:rsidTr="009523A6">
        <w:trPr>
          <w:trHeight w:val="930"/>
        </w:trPr>
        <w:tc>
          <w:tcPr>
            <w:tcW w:w="361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  <w:vAlign w:val="center"/>
          </w:tcPr>
          <w:p w:rsidR="009523A6" w:rsidRPr="00A2545F" w:rsidRDefault="009523A6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500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2 Configured UL grant </w:t>
            </w:r>
          </w:p>
        </w:tc>
        <w:tc>
          <w:tcPr>
            <w:tcW w:w="705" w:type="pct"/>
            <w:shd w:val="clear" w:color="auto" w:fill="auto"/>
            <w:vAlign w:val="center"/>
          </w:tcPr>
          <w:p w:rsidR="009523A6" w:rsidRPr="00EB58BB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K = 1</w:t>
            </w:r>
          </w:p>
        </w:tc>
        <w:tc>
          <w:tcPr>
            <w:tcW w:w="318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:rsidR="009523A6" w:rsidRPr="00EB58BB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A2545F" w:rsidRDefault="009523A6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shd w:val="clear" w:color="000000" w:fill="BFBFBF"/>
            <w:vAlign w:val="center"/>
          </w:tcPr>
          <w:p w:rsidR="009523A6" w:rsidRPr="00A2545F" w:rsidRDefault="007C2E99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210" w:author="vivo" w:date="2018-02-13T16:57:00Z">
              <w:r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M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eastAsia="zh-CN"/>
                </w:rPr>
                <w:t>andatory with capability signaling</w:t>
              </w:r>
            </w:ins>
          </w:p>
        </w:tc>
        <w:tc>
          <w:tcPr>
            <w:tcW w:w="222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523A6" w:rsidRPr="00A2545F" w:rsidTr="009523A6">
        <w:trPr>
          <w:trHeight w:val="930"/>
        </w:trPr>
        <w:tc>
          <w:tcPr>
            <w:tcW w:w="361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  <w:vAlign w:val="center"/>
          </w:tcPr>
          <w:p w:rsidR="009523A6" w:rsidRPr="00A2545F" w:rsidRDefault="009523A6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21</w:t>
            </w:r>
          </w:p>
        </w:tc>
        <w:tc>
          <w:tcPr>
            <w:tcW w:w="500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Pre-emption indication for DL</w:t>
            </w:r>
          </w:p>
        </w:tc>
        <w:tc>
          <w:tcPr>
            <w:tcW w:w="70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:rsidR="009523A6" w:rsidRPr="00EB58BB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A2545F" w:rsidRDefault="009523A6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shd w:val="clear" w:color="000000" w:fill="BFBFBF"/>
            <w:vAlign w:val="center"/>
          </w:tcPr>
          <w:p w:rsidR="009523A6" w:rsidRPr="00A2545F" w:rsidRDefault="007C2E99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211" w:author="vivo" w:date="2018-02-13T16:57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eastAsia="zh-CN"/>
                </w:rPr>
                <w:t>optional</w:t>
              </w:r>
            </w:ins>
          </w:p>
        </w:tc>
        <w:tc>
          <w:tcPr>
            <w:tcW w:w="222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523A6" w:rsidRPr="00A2545F" w:rsidTr="009523A6">
        <w:trPr>
          <w:trHeight w:val="930"/>
        </w:trPr>
        <w:tc>
          <w:tcPr>
            <w:tcW w:w="361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  <w:vAlign w:val="center"/>
          </w:tcPr>
          <w:p w:rsidR="009523A6" w:rsidRPr="00A2545F" w:rsidRDefault="009523A6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500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CBG-based re-transmission for DL using CBGTI</w:t>
            </w:r>
          </w:p>
        </w:tc>
        <w:tc>
          <w:tcPr>
            <w:tcW w:w="70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:rsidR="009523A6" w:rsidRPr="00EB58BB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A2545F" w:rsidRDefault="009523A6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shd w:val="clear" w:color="000000" w:fill="BFBFBF"/>
            <w:vAlign w:val="center"/>
          </w:tcPr>
          <w:p w:rsidR="009523A6" w:rsidRPr="00A2545F" w:rsidRDefault="007C2E99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212" w:author="vivo" w:date="2018-02-13T16:57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eastAsia="zh-CN"/>
                </w:rPr>
                <w:t>optional</w:t>
              </w:r>
            </w:ins>
          </w:p>
        </w:tc>
        <w:tc>
          <w:tcPr>
            <w:tcW w:w="222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523A6" w:rsidRPr="00A2545F" w:rsidTr="009523A6">
        <w:trPr>
          <w:trHeight w:val="525"/>
        </w:trPr>
        <w:tc>
          <w:tcPr>
            <w:tcW w:w="361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  <w:vAlign w:val="center"/>
          </w:tcPr>
          <w:p w:rsidR="009523A6" w:rsidRPr="00A2545F" w:rsidRDefault="009523A6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500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CBGFI for CBG-based re-transmission for DL</w:t>
            </w:r>
          </w:p>
        </w:tc>
        <w:tc>
          <w:tcPr>
            <w:tcW w:w="70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22</w:t>
            </w:r>
          </w:p>
        </w:tc>
        <w:tc>
          <w:tcPr>
            <w:tcW w:w="20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9523A6" w:rsidRPr="00EB58BB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:rsidR="009523A6" w:rsidRPr="00EB58BB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EB58BB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EB58BB" w:rsidRDefault="009523A6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9523A6" w:rsidRPr="00EB58BB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9523A6" w:rsidRPr="00EB58BB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9523A6" w:rsidRPr="00EB58BB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shd w:val="clear" w:color="000000" w:fill="BFBFBF"/>
            <w:vAlign w:val="center"/>
          </w:tcPr>
          <w:p w:rsidR="009523A6" w:rsidRPr="00EB58BB" w:rsidRDefault="00CA0398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213" w:author="vivo" w:date="2018-02-13T16:58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eastAsia="zh-CN"/>
                </w:rPr>
                <w:t>optional</w:t>
              </w:r>
            </w:ins>
          </w:p>
        </w:tc>
        <w:tc>
          <w:tcPr>
            <w:tcW w:w="222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9523A6" w:rsidRPr="00A2545F" w:rsidTr="009523A6">
        <w:trPr>
          <w:trHeight w:val="525"/>
        </w:trPr>
        <w:tc>
          <w:tcPr>
            <w:tcW w:w="361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  <w:vAlign w:val="center"/>
          </w:tcPr>
          <w:p w:rsidR="009523A6" w:rsidRPr="00A2545F" w:rsidRDefault="009523A6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500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Dynamic HARQ-ACK codebook using sub-codebooks for CBG-based re-transmission for DL</w:t>
            </w:r>
          </w:p>
        </w:tc>
        <w:tc>
          <w:tcPr>
            <w:tcW w:w="70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9523A6" w:rsidRPr="00EB58BB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:rsidR="009523A6" w:rsidRPr="00EB58BB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EB58BB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EB58BB" w:rsidRDefault="009523A6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9523A6" w:rsidRPr="00EB58BB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9523A6" w:rsidRPr="00EB58BB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9523A6" w:rsidRPr="00EB58BB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shd w:val="clear" w:color="000000" w:fill="BFBFBF"/>
            <w:vAlign w:val="center"/>
          </w:tcPr>
          <w:p w:rsidR="009523A6" w:rsidRPr="00EB58BB" w:rsidRDefault="00E61B9F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214" w:author="vivo" w:date="2018-02-13T16:58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eastAsia="zh-CN"/>
                </w:rPr>
                <w:t>optional</w:t>
              </w:r>
            </w:ins>
          </w:p>
        </w:tc>
        <w:tc>
          <w:tcPr>
            <w:tcW w:w="222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9523A6" w:rsidRPr="00A2545F" w:rsidTr="009523A6">
        <w:trPr>
          <w:trHeight w:val="525"/>
        </w:trPr>
        <w:tc>
          <w:tcPr>
            <w:tcW w:w="361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  <w:vAlign w:val="center"/>
          </w:tcPr>
          <w:p w:rsidR="009523A6" w:rsidRPr="00A2545F" w:rsidRDefault="009523A6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00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CBG-based re-transmission for UL using CBGTI</w:t>
            </w:r>
          </w:p>
        </w:tc>
        <w:tc>
          <w:tcPr>
            <w:tcW w:w="70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9523A6" w:rsidRPr="00EB58BB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:rsidR="009523A6" w:rsidRPr="00EB58BB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EB58BB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EB58BB" w:rsidRDefault="009523A6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9523A6" w:rsidRPr="00EB58BB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9523A6" w:rsidRPr="00EB58BB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9523A6" w:rsidRPr="00EB58BB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shd w:val="clear" w:color="000000" w:fill="BFBFBF"/>
            <w:vAlign w:val="center"/>
          </w:tcPr>
          <w:p w:rsidR="009523A6" w:rsidRPr="00EB58BB" w:rsidRDefault="001B753D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215" w:author="vivo" w:date="2018-02-13T16:58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eastAsia="zh-CN"/>
                </w:rPr>
                <w:t>optional</w:t>
              </w:r>
            </w:ins>
          </w:p>
        </w:tc>
        <w:tc>
          <w:tcPr>
            <w:tcW w:w="222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9523A6" w:rsidRPr="00A2545F" w:rsidTr="009523A6">
        <w:trPr>
          <w:trHeight w:val="525"/>
        </w:trPr>
        <w:tc>
          <w:tcPr>
            <w:tcW w:w="361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  <w:vAlign w:val="center"/>
          </w:tcPr>
          <w:p w:rsidR="009523A6" w:rsidRPr="00A2545F" w:rsidRDefault="009523A6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500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Semi-static rate-matching resource set configuration for DL</w:t>
            </w:r>
          </w:p>
        </w:tc>
        <w:tc>
          <w:tcPr>
            <w:tcW w:w="70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1) Bitmap 1/2/3</w:t>
            </w:r>
          </w:p>
        </w:tc>
        <w:tc>
          <w:tcPr>
            <w:tcW w:w="318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9523A6" w:rsidRPr="00EB58BB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:rsidR="009523A6" w:rsidRPr="00EB58BB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EB58BB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EB58BB" w:rsidRDefault="009523A6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9523A6" w:rsidRPr="00EB58BB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9523A6" w:rsidRPr="00EB58BB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9523A6" w:rsidRPr="00EB58BB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shd w:val="clear" w:color="000000" w:fill="BFBFBF"/>
            <w:vAlign w:val="center"/>
          </w:tcPr>
          <w:p w:rsidR="009523A6" w:rsidRPr="00EB58BB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9523A6" w:rsidRPr="00A2545F" w:rsidTr="009523A6">
        <w:trPr>
          <w:trHeight w:val="930"/>
        </w:trPr>
        <w:tc>
          <w:tcPr>
            <w:tcW w:w="361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  <w:vAlign w:val="center"/>
          </w:tcPr>
          <w:p w:rsidR="009523A6" w:rsidRPr="00A2545F" w:rsidRDefault="009523A6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500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Dynamic rate-matching resource set configuration for DL</w:t>
            </w:r>
          </w:p>
        </w:tc>
        <w:tc>
          <w:tcPr>
            <w:tcW w:w="70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1) Bitmap 1/2/3</w:t>
            </w:r>
          </w:p>
          <w:p w:rsidR="009523A6" w:rsidRPr="00EB58BB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:rsidR="009523A6" w:rsidRPr="00EB58BB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A2545F" w:rsidRDefault="009523A6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shd w:val="clear" w:color="000000" w:fill="BFBFBF"/>
            <w:vAlign w:val="center"/>
          </w:tcPr>
          <w:p w:rsidR="009523A6" w:rsidRPr="007E7491" w:rsidRDefault="002A304C" w:rsidP="00CE522E">
            <w:pPr>
              <w:widowControl/>
              <w:snapToGrid w:val="0"/>
              <w:jc w:val="left"/>
              <w:rPr>
                <w:rFonts w:ascii="Arial" w:eastAsia="宋体" w:hAnsi="Arial" w:cs="Arial"/>
                <w:kern w:val="0"/>
                <w:sz w:val="18"/>
                <w:szCs w:val="18"/>
                <w:lang w:eastAsia="zh-CN"/>
              </w:rPr>
            </w:pPr>
            <w:ins w:id="216" w:author="vivo" w:date="2018-02-13T17:01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eastAsia="zh-CN"/>
                </w:rPr>
                <w:t>optional</w:t>
              </w:r>
            </w:ins>
          </w:p>
        </w:tc>
        <w:tc>
          <w:tcPr>
            <w:tcW w:w="222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523A6" w:rsidRPr="00A2545F" w:rsidTr="009523A6">
        <w:trPr>
          <w:trHeight w:val="1365"/>
        </w:trPr>
        <w:tc>
          <w:tcPr>
            <w:tcW w:w="361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  <w:vAlign w:val="center"/>
          </w:tcPr>
          <w:p w:rsidR="009523A6" w:rsidRPr="00A2545F" w:rsidRDefault="009523A6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9523A6" w:rsidRPr="00EB58BB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Rate-matching around LTE CRS</w:t>
            </w:r>
          </w:p>
        </w:tc>
        <w:tc>
          <w:tcPr>
            <w:tcW w:w="705" w:type="pct"/>
            <w:shd w:val="clear" w:color="auto" w:fill="auto"/>
            <w:vAlign w:val="center"/>
          </w:tcPr>
          <w:p w:rsidR="009523A6" w:rsidRPr="00EB58BB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</w:tcPr>
          <w:p w:rsidR="009523A6" w:rsidRPr="00EB58BB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vAlign w:val="center"/>
          </w:tcPr>
          <w:p w:rsidR="009523A6" w:rsidRPr="00EB58BB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9523A6" w:rsidRPr="00EB58BB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:rsidR="009523A6" w:rsidRPr="00EB58BB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EB58BB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EB58BB" w:rsidRDefault="009523A6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9523A6" w:rsidRPr="00EB58BB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9523A6" w:rsidRPr="00EB58BB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shd w:val="clear" w:color="000000" w:fill="BFBFBF"/>
            <w:vAlign w:val="center"/>
          </w:tcPr>
          <w:p w:rsidR="009523A6" w:rsidRPr="007E7491" w:rsidRDefault="002A304C" w:rsidP="00CE522E">
            <w:pPr>
              <w:widowControl/>
              <w:snapToGrid w:val="0"/>
              <w:jc w:val="left"/>
              <w:rPr>
                <w:rFonts w:ascii="Arial" w:eastAsia="宋体" w:hAnsi="Arial" w:cs="Arial"/>
                <w:kern w:val="0"/>
                <w:sz w:val="18"/>
                <w:szCs w:val="18"/>
                <w:lang w:eastAsia="zh-CN"/>
              </w:rPr>
            </w:pPr>
            <w:ins w:id="217" w:author="vivo" w:date="2018-02-13T17:01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eastAsia="zh-CN"/>
                </w:rPr>
                <w:t>optional</w:t>
              </w:r>
            </w:ins>
          </w:p>
        </w:tc>
        <w:tc>
          <w:tcPr>
            <w:tcW w:w="222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523A6" w:rsidRPr="00A2545F" w:rsidTr="009523A6">
        <w:trPr>
          <w:trHeight w:val="930"/>
        </w:trPr>
        <w:tc>
          <w:tcPr>
            <w:tcW w:w="361" w:type="pct"/>
            <w:shd w:val="clear" w:color="auto" w:fill="auto"/>
          </w:tcPr>
          <w:p w:rsidR="009523A6" w:rsidRPr="00A2545F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  <w:vAlign w:val="center"/>
          </w:tcPr>
          <w:p w:rsidR="009523A6" w:rsidRPr="00A2545F" w:rsidRDefault="009523A6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9523A6" w:rsidRPr="00EB58BB" w:rsidRDefault="009523A6" w:rsidP="004946A7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[DM-RS bundling across slots</w:t>
            </w:r>
          </w:p>
          <w:p w:rsidR="009523A6" w:rsidRPr="00EB58BB" w:rsidRDefault="009523A6" w:rsidP="004946A7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(1, 2, 4) slot repetition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 xml:space="preserve"> for DL/UL?)] </w:t>
            </w:r>
          </w:p>
        </w:tc>
        <w:tc>
          <w:tcPr>
            <w:tcW w:w="705" w:type="pct"/>
            <w:shd w:val="clear" w:color="auto" w:fill="auto"/>
            <w:vAlign w:val="center"/>
          </w:tcPr>
          <w:p w:rsidR="009523A6" w:rsidRPr="00EB58BB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</w:tcPr>
          <w:p w:rsidR="009523A6" w:rsidRPr="00EB58BB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vAlign w:val="center"/>
          </w:tcPr>
          <w:p w:rsidR="009523A6" w:rsidRPr="00EB58BB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55" w:type="pct"/>
            <w:shd w:val="clear" w:color="auto" w:fill="auto"/>
            <w:vAlign w:val="center"/>
          </w:tcPr>
          <w:p w:rsidR="009523A6" w:rsidRPr="00EB58BB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:rsidR="009523A6" w:rsidRPr="00EB58BB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EB58BB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EB58BB" w:rsidRDefault="009523A6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29" w:type="pct"/>
            <w:shd w:val="clear" w:color="auto" w:fill="auto"/>
            <w:vAlign w:val="center"/>
          </w:tcPr>
          <w:p w:rsidR="009523A6" w:rsidRPr="00EB58BB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9523A6" w:rsidRPr="00EB58BB" w:rsidRDefault="009523A6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9523A6" w:rsidRPr="00EB58BB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shd w:val="clear" w:color="000000" w:fill="BFBFBF"/>
            <w:vAlign w:val="center"/>
          </w:tcPr>
          <w:p w:rsidR="009523A6" w:rsidRPr="00EB58BB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22" w:type="pct"/>
            <w:shd w:val="clear" w:color="auto" w:fill="auto"/>
          </w:tcPr>
          <w:p w:rsidR="009523A6" w:rsidRPr="00EB58BB" w:rsidRDefault="009523A6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523A6" w:rsidRPr="00A2545F" w:rsidTr="009523A6">
        <w:trPr>
          <w:trHeight w:val="1362"/>
        </w:trPr>
        <w:tc>
          <w:tcPr>
            <w:tcW w:w="361" w:type="pct"/>
            <w:shd w:val="clear" w:color="auto" w:fill="auto"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6. CA/DC, BWP, SUL</w:t>
            </w:r>
          </w:p>
        </w:tc>
        <w:tc>
          <w:tcPr>
            <w:tcW w:w="155" w:type="pct"/>
            <w:shd w:val="clear" w:color="auto" w:fill="auto"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Basic BWP operation</w:t>
            </w:r>
          </w:p>
        </w:tc>
        <w:tc>
          <w:tcPr>
            <w:tcW w:w="705" w:type="pct"/>
            <w:shd w:val="clear" w:color="auto" w:fill="auto"/>
            <w:vAlign w:val="center"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1) 1 UE-specific RRC configured DL BWP per carrier</w:t>
            </w:r>
          </w:p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2) 1 UE-specific RRC configured UL BWP per carrier</w:t>
            </w:r>
          </w:p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2) RRC reconfiguration of any parameters related to BWP</w:t>
            </w:r>
          </w:p>
        </w:tc>
        <w:tc>
          <w:tcPr>
            <w:tcW w:w="318" w:type="pct"/>
            <w:shd w:val="clear" w:color="auto" w:fill="auto"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28"/>
                <w:szCs w:val="28"/>
              </w:rPr>
            </w:pPr>
          </w:p>
        </w:tc>
        <w:tc>
          <w:tcPr>
            <w:tcW w:w="208" w:type="pct"/>
            <w:shd w:val="clear" w:color="auto" w:fill="auto"/>
            <w:vAlign w:val="center"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78" w:type="pct"/>
            <w:shd w:val="clear" w:color="auto" w:fill="auto"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yellow"/>
              </w:rPr>
            </w:pPr>
            <w:ins w:id="218" w:author="vivo" w:date="2018-02-08T22:29:00Z">
              <w:r>
                <w:rPr>
                  <w:rFonts w:ascii="Malgun Gothic" w:eastAsia="宋体" w:hAnsi="Malgun Gothic" w:cs="MS PGothic" w:hint="eastAsia"/>
                  <w:kern w:val="0"/>
                  <w:sz w:val="18"/>
                  <w:szCs w:val="18"/>
                  <w:lang w:eastAsia="zh-CN"/>
                </w:rPr>
                <w:t>No need</w:t>
              </w:r>
            </w:ins>
          </w:p>
        </w:tc>
        <w:tc>
          <w:tcPr>
            <w:tcW w:w="229" w:type="pct"/>
            <w:shd w:val="clear" w:color="auto" w:fill="auto"/>
            <w:vAlign w:val="center"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This feature should be mandatory for at least BWPs which is the same as the set of specified channel BW</w:t>
            </w:r>
          </w:p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RAN4 may discuss other BW requirements.</w:t>
            </w:r>
          </w:p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</w:p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UE-specific RRC configured DL/UL BWP can have the same or different 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lastRenderedPageBreak/>
              <w:t>numerology from the initial active DL/UL BWP</w:t>
            </w:r>
          </w:p>
        </w:tc>
        <w:tc>
          <w:tcPr>
            <w:tcW w:w="259" w:type="pct"/>
            <w:shd w:val="clear" w:color="auto" w:fill="auto"/>
            <w:vAlign w:val="center"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shd w:val="clear" w:color="000000" w:fill="BFBFBF"/>
            <w:vAlign w:val="center"/>
          </w:tcPr>
          <w:p w:rsidR="009523A6" w:rsidRPr="008E0F3C" w:rsidRDefault="009523A6" w:rsidP="00EB58BB">
            <w:pPr>
              <w:widowControl/>
              <w:snapToGrid w:val="0"/>
              <w:jc w:val="left"/>
              <w:rPr>
                <w:rFonts w:ascii="Arial" w:eastAsia="宋体" w:hAnsi="Arial" w:cs="Arial"/>
                <w:kern w:val="0"/>
                <w:sz w:val="18"/>
                <w:szCs w:val="18"/>
                <w:lang w:eastAsia="zh-CN"/>
              </w:rPr>
            </w:pPr>
            <w:del w:id="219" w:author="Xueming Pan" w:date="2018-02-08T21:48:00Z">
              <w:r w:rsidRPr="00A2545F" w:rsidDel="008E0F3C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  <w:del w:id="220" w:author="Xueming Pan" w:date="2018-02-08T21:48:00Z">
              <w:r w:rsidRPr="00A2545F" w:rsidDel="008E0F3C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22" w:type="pct"/>
            <w:shd w:val="clear" w:color="auto" w:fill="auto"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</w:tr>
      <w:tr w:rsidR="009523A6" w:rsidRPr="00A2545F" w:rsidTr="009523A6">
        <w:trPr>
          <w:trHeight w:val="1362"/>
        </w:trPr>
        <w:tc>
          <w:tcPr>
            <w:tcW w:w="361" w:type="pct"/>
            <w:shd w:val="clear" w:color="auto" w:fill="auto"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6-2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[Type A BWP adaptation with same numerology]</w:t>
            </w:r>
          </w:p>
        </w:tc>
        <w:tc>
          <w:tcPr>
            <w:tcW w:w="705" w:type="pct"/>
            <w:shd w:val="clear" w:color="auto" w:fill="auto"/>
            <w:vAlign w:val="center"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1) Up to 2 UE-specific RRC configured DL BWPs per carrier</w:t>
            </w:r>
          </w:p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2) Up to 2 UE-specific RRC configured UL BWPs per carrier</w:t>
            </w:r>
          </w:p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3) Active BWP switching by DCI and timer</w:t>
            </w:r>
          </w:p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4) Same numerology for all the UE-specific RRC configured BWPs per carrier</w:t>
            </w:r>
          </w:p>
        </w:tc>
        <w:tc>
          <w:tcPr>
            <w:tcW w:w="318" w:type="pct"/>
            <w:shd w:val="clear" w:color="auto" w:fill="auto"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208" w:type="pct"/>
            <w:shd w:val="clear" w:color="auto" w:fill="auto"/>
            <w:vAlign w:val="center"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Theme="minorEastAsia" w:hAnsiTheme="minorEastAsia" w:cs="Arial"/>
                <w:kern w:val="0"/>
                <w:sz w:val="18"/>
                <w:szCs w:val="18"/>
                <w:lang w:eastAsia="zh-TW"/>
              </w:rPr>
              <w:t>T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ype A BWP adaptation with same numerology is not possible</w:t>
            </w:r>
          </w:p>
        </w:tc>
        <w:tc>
          <w:tcPr>
            <w:tcW w:w="272" w:type="pct"/>
            <w:shd w:val="clear" w:color="auto" w:fill="auto"/>
            <w:vAlign w:val="center"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78" w:type="pct"/>
            <w:shd w:val="clear" w:color="auto" w:fill="auto"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yellow"/>
              </w:rPr>
            </w:pPr>
            <w:ins w:id="221" w:author="vivo" w:date="2018-02-08T22:29:00Z">
              <w:r>
                <w:rPr>
                  <w:rFonts w:ascii="Malgun Gothic" w:eastAsia="宋体" w:hAnsi="Malgun Gothic" w:cs="MS PGothic" w:hint="eastAsia"/>
                  <w:kern w:val="0"/>
                  <w:sz w:val="18"/>
                  <w:szCs w:val="18"/>
                  <w:lang w:eastAsia="zh-CN"/>
                </w:rPr>
                <w:t>No need</w:t>
              </w:r>
            </w:ins>
          </w:p>
        </w:tc>
        <w:tc>
          <w:tcPr>
            <w:tcW w:w="229" w:type="pct"/>
            <w:shd w:val="clear" w:color="auto" w:fill="auto"/>
            <w:vAlign w:val="center"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445" w:type="pct"/>
            <w:shd w:val="clear" w:color="000000" w:fill="BFBFBF"/>
            <w:vAlign w:val="center"/>
          </w:tcPr>
          <w:p w:rsidR="009523A6" w:rsidRPr="008E0F3C" w:rsidRDefault="00B7623D" w:rsidP="00EB58BB">
            <w:pPr>
              <w:widowControl/>
              <w:snapToGrid w:val="0"/>
              <w:jc w:val="left"/>
              <w:rPr>
                <w:rFonts w:ascii="Arial" w:eastAsia="宋体" w:hAnsi="Arial" w:cs="Arial"/>
                <w:kern w:val="0"/>
                <w:sz w:val="18"/>
                <w:szCs w:val="18"/>
                <w:highlight w:val="yellow"/>
                <w:lang w:eastAsia="zh-CN"/>
              </w:rPr>
            </w:pPr>
            <w:ins w:id="222" w:author="vivo" w:date="2018-02-13T17:02:00Z">
              <w:r w:rsidRPr="008E0F3C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M</w:t>
              </w:r>
              <w:r w:rsidRPr="008E0F3C"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eastAsia="zh-CN"/>
                </w:rPr>
                <w:t>andatory with capability signaling</w:t>
              </w:r>
            </w:ins>
          </w:p>
        </w:tc>
        <w:tc>
          <w:tcPr>
            <w:tcW w:w="222" w:type="pct"/>
            <w:shd w:val="clear" w:color="auto" w:fill="auto"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</w:tr>
      <w:tr w:rsidR="009523A6" w:rsidRPr="00A2545F" w:rsidTr="009523A6">
        <w:trPr>
          <w:trHeight w:val="1362"/>
        </w:trPr>
        <w:tc>
          <w:tcPr>
            <w:tcW w:w="361" w:type="pct"/>
            <w:shd w:val="clear" w:color="auto" w:fill="auto"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6-3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[Type B] BWP adaptation with same numerology</w:t>
            </w:r>
          </w:p>
        </w:tc>
        <w:tc>
          <w:tcPr>
            <w:tcW w:w="705" w:type="pct"/>
            <w:shd w:val="clear" w:color="auto" w:fill="auto"/>
            <w:vAlign w:val="center"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1) Up to 4 UE-specific RRC configured DL BWPs per carrier</w:t>
            </w:r>
          </w:p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2) Up to 4 UE-specific RRC configured UL BWPs per carrier</w:t>
            </w:r>
          </w:p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3) Active BWP switching by DCI and timer</w:t>
            </w:r>
          </w:p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4) Same numerology for all the UE-specific RRC configured BWPs per carrier</w:t>
            </w:r>
          </w:p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208" w:type="pct"/>
            <w:shd w:val="clear" w:color="auto" w:fill="auto"/>
            <w:vAlign w:val="center"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B BWP adaptation with same numerology is not possible</w:t>
            </w:r>
          </w:p>
        </w:tc>
        <w:tc>
          <w:tcPr>
            <w:tcW w:w="272" w:type="pct"/>
            <w:shd w:val="clear" w:color="auto" w:fill="auto"/>
            <w:vAlign w:val="center"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78" w:type="pct"/>
            <w:shd w:val="clear" w:color="auto" w:fill="auto"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yellow"/>
              </w:rPr>
            </w:pPr>
            <w:ins w:id="223" w:author="vivo" w:date="2018-02-08T22:29:00Z">
              <w:r>
                <w:rPr>
                  <w:rFonts w:ascii="Malgun Gothic" w:eastAsia="宋体" w:hAnsi="Malgun Gothic" w:cs="MS PGothic" w:hint="eastAsia"/>
                  <w:kern w:val="0"/>
                  <w:sz w:val="18"/>
                  <w:szCs w:val="18"/>
                  <w:lang w:eastAsia="zh-CN"/>
                </w:rPr>
                <w:t>No need</w:t>
              </w:r>
            </w:ins>
          </w:p>
        </w:tc>
        <w:tc>
          <w:tcPr>
            <w:tcW w:w="229" w:type="pct"/>
            <w:shd w:val="clear" w:color="auto" w:fill="auto"/>
            <w:vAlign w:val="center"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445" w:type="pct"/>
            <w:shd w:val="clear" w:color="000000" w:fill="BFBFBF"/>
            <w:vAlign w:val="center"/>
          </w:tcPr>
          <w:p w:rsidR="00B7623D" w:rsidRDefault="00B7623D" w:rsidP="00B7623D">
            <w:pPr>
              <w:widowControl/>
              <w:snapToGrid w:val="0"/>
              <w:jc w:val="left"/>
              <w:rPr>
                <w:ins w:id="224" w:author="vivo" w:date="2018-02-13T17:02:00Z"/>
                <w:rFonts w:ascii="Arial" w:eastAsia="宋体" w:hAnsi="Arial" w:cs="Arial"/>
                <w:kern w:val="0"/>
                <w:sz w:val="18"/>
                <w:szCs w:val="18"/>
                <w:lang w:eastAsia="zh-CN"/>
              </w:rPr>
            </w:pPr>
            <w:ins w:id="225" w:author="vivo" w:date="2018-02-13T17:02:00Z">
              <w:r w:rsidRPr="008E0F3C"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O</w:t>
              </w:r>
              <w:r w:rsidRPr="008E0F3C"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eastAsia="zh-CN"/>
                </w:rPr>
                <w:t>ptional</w:t>
              </w:r>
            </w:ins>
          </w:p>
          <w:p w:rsidR="009523A6" w:rsidRPr="008E0F3C" w:rsidRDefault="009523A6" w:rsidP="00EB58BB">
            <w:pPr>
              <w:widowControl/>
              <w:snapToGrid w:val="0"/>
              <w:jc w:val="left"/>
              <w:rPr>
                <w:rFonts w:ascii="Arial" w:eastAsia="宋体" w:hAnsi="Arial" w:cs="Arial"/>
                <w:kern w:val="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222" w:type="pct"/>
            <w:shd w:val="clear" w:color="auto" w:fill="auto"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</w:tr>
      <w:tr w:rsidR="009523A6" w:rsidRPr="00A2545F" w:rsidTr="009523A6">
        <w:trPr>
          <w:trHeight w:val="1362"/>
        </w:trPr>
        <w:tc>
          <w:tcPr>
            <w:tcW w:w="361" w:type="pct"/>
            <w:shd w:val="clear" w:color="auto" w:fill="auto"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6-4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bookmarkStart w:id="226" w:name="_Hlk504787513"/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BWP adaptation with different numerologies</w:t>
            </w:r>
            <w:bookmarkEnd w:id="226"/>
          </w:p>
        </w:tc>
        <w:tc>
          <w:tcPr>
            <w:tcW w:w="705" w:type="pct"/>
            <w:shd w:val="clear" w:color="auto" w:fill="auto"/>
            <w:vAlign w:val="center"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1) Up to 4 UE-specific RRC configured DL BWPs per carrier</w:t>
            </w:r>
          </w:p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2) Up to 4 UE-specific RRC configured UL BWPs per carrier</w:t>
            </w:r>
          </w:p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3) Active BWP switching by DCI and timer</w:t>
            </w:r>
          </w:p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4) More than one numerologies for the UE-specific RRC configured BWPs per carrier</w:t>
            </w:r>
          </w:p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5) Same numerology between DL and UL per cell except for SUL at a given time</w:t>
            </w:r>
          </w:p>
        </w:tc>
        <w:tc>
          <w:tcPr>
            <w:tcW w:w="318" w:type="pct"/>
            <w:shd w:val="clear" w:color="auto" w:fill="auto"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208" w:type="pct"/>
            <w:shd w:val="clear" w:color="auto" w:fill="auto"/>
            <w:vAlign w:val="center"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BWP adaptation with different numerologies is not possible</w:t>
            </w:r>
          </w:p>
        </w:tc>
        <w:tc>
          <w:tcPr>
            <w:tcW w:w="272" w:type="pct"/>
            <w:shd w:val="clear" w:color="auto" w:fill="auto"/>
            <w:vAlign w:val="center"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Type 4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78" w:type="pct"/>
            <w:shd w:val="clear" w:color="auto" w:fill="auto"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yellow"/>
              </w:rPr>
            </w:pPr>
            <w:ins w:id="227" w:author="vivo" w:date="2018-02-08T22:29:00Z">
              <w:r>
                <w:rPr>
                  <w:rFonts w:ascii="Malgun Gothic" w:eastAsia="宋体" w:hAnsi="Malgun Gothic" w:cs="MS PGothic" w:hint="eastAsia"/>
                  <w:kern w:val="0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229" w:type="pct"/>
            <w:shd w:val="clear" w:color="auto" w:fill="auto"/>
            <w:vAlign w:val="center"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445" w:type="pct"/>
            <w:shd w:val="clear" w:color="000000" w:fill="BFBFBF"/>
            <w:vAlign w:val="center"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222" w:type="pct"/>
            <w:shd w:val="clear" w:color="auto" w:fill="auto"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</w:tr>
      <w:tr w:rsidR="009523A6" w:rsidRPr="00A2545F" w:rsidTr="009523A6">
        <w:trPr>
          <w:trHeight w:val="825"/>
        </w:trPr>
        <w:tc>
          <w:tcPr>
            <w:tcW w:w="361" w:type="pct"/>
            <w:shd w:val="clear" w:color="auto" w:fill="auto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t>-</w:t>
            </w:r>
            <w:r w:rsidRPr="00A2545F">
              <w:rPr>
                <w:rFonts w:ascii="Calibri" w:eastAsia="MS PGothic" w:hAnsi="Calibri" w:cs="Arial"/>
                <w:kern w:val="0"/>
                <w:sz w:val="18"/>
                <w:szCs w:val="18"/>
              </w:rPr>
              <w:t>5</w:t>
            </w:r>
          </w:p>
        </w:tc>
        <w:tc>
          <w:tcPr>
            <w:tcW w:w="500" w:type="pct"/>
            <w:shd w:val="clear" w:color="auto" w:fill="auto"/>
            <w:vAlign w:val="center"/>
            <w:hideMark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Basic DL NR-NR CA operation</w:t>
            </w:r>
          </w:p>
        </w:tc>
        <w:tc>
          <w:tcPr>
            <w:tcW w:w="705" w:type="pct"/>
            <w:shd w:val="clear" w:color="auto" w:fill="auto"/>
            <w:vAlign w:val="center"/>
            <w:hideMark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Up to16 DL carriers </w:t>
            </w:r>
          </w:p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2) Same numerology across carrier for data/control channel [at a given time]</w:t>
            </w:r>
          </w:p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vAlign w:val="center"/>
            <w:hideMark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8" w:type="pct"/>
            <w:shd w:val="clear" w:color="auto" w:fill="auto"/>
          </w:tcPr>
          <w:p w:rsidR="009523A6" w:rsidRPr="006802E0" w:rsidRDefault="009523A6" w:rsidP="00EB58BB">
            <w:pPr>
              <w:widowControl/>
              <w:snapToGrid w:val="0"/>
              <w:jc w:val="left"/>
              <w:rPr>
                <w:rFonts w:ascii="Malgun Gothic" w:eastAsia="宋体" w:hAnsi="Malgun Gothic" w:cs="MS PGothic"/>
                <w:kern w:val="0"/>
                <w:sz w:val="18"/>
                <w:szCs w:val="18"/>
                <w:lang w:eastAsia="zh-CN"/>
              </w:rPr>
            </w:pPr>
            <w:ins w:id="228" w:author="vivo" w:date="2018-02-08T22:29:00Z">
              <w:r>
                <w:rPr>
                  <w:rFonts w:ascii="Malgun Gothic" w:eastAsia="宋体" w:hAnsi="Malgun Gothic" w:cs="MS PGothic" w:hint="eastAsia"/>
                  <w:kern w:val="0"/>
                  <w:sz w:val="18"/>
                  <w:szCs w:val="18"/>
                  <w:lang w:eastAsia="zh-CN"/>
                </w:rPr>
                <w:t>No need</w:t>
              </w:r>
            </w:ins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This is conditioned on the support of DL CA band combination(s). The band combination definition is up to RAN4.</w:t>
            </w:r>
          </w:p>
        </w:tc>
        <w:tc>
          <w:tcPr>
            <w:tcW w:w="259" w:type="pct"/>
            <w:shd w:val="clear" w:color="auto" w:fill="auto"/>
            <w:vAlign w:val="center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shd w:val="clear" w:color="000000" w:fill="BFBFBF"/>
            <w:vAlign w:val="center"/>
            <w:hideMark/>
          </w:tcPr>
          <w:p w:rsidR="009523A6" w:rsidRPr="008E0F3C" w:rsidRDefault="00B7623D" w:rsidP="00EB58BB">
            <w:pPr>
              <w:widowControl/>
              <w:snapToGrid w:val="0"/>
              <w:jc w:val="left"/>
              <w:rPr>
                <w:rFonts w:ascii="Arial" w:eastAsia="宋体" w:hAnsi="Arial" w:cs="Arial"/>
                <w:kern w:val="0"/>
                <w:sz w:val="18"/>
                <w:szCs w:val="18"/>
                <w:lang w:eastAsia="zh-CN"/>
              </w:rPr>
            </w:pPr>
            <w:ins w:id="229" w:author="vivo" w:date="2018-02-13T17:02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eastAsia="zh-CN"/>
                </w:rPr>
                <w:t>optional</w:t>
              </w:r>
            </w:ins>
          </w:p>
        </w:tc>
        <w:tc>
          <w:tcPr>
            <w:tcW w:w="222" w:type="pct"/>
            <w:shd w:val="clear" w:color="auto" w:fill="auto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523A6" w:rsidRPr="00A2545F" w:rsidTr="009523A6">
        <w:trPr>
          <w:trHeight w:val="825"/>
        </w:trPr>
        <w:tc>
          <w:tcPr>
            <w:tcW w:w="361" w:type="pct"/>
            <w:shd w:val="clear" w:color="auto" w:fill="auto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6-6</w:t>
            </w:r>
          </w:p>
        </w:tc>
        <w:tc>
          <w:tcPr>
            <w:tcW w:w="500" w:type="pct"/>
            <w:shd w:val="clear" w:color="auto" w:fill="auto"/>
            <w:vAlign w:val="center"/>
            <w:hideMark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Basic UL NR-NR CA operation</w:t>
            </w:r>
          </w:p>
        </w:tc>
        <w:tc>
          <w:tcPr>
            <w:tcW w:w="705" w:type="pct"/>
            <w:shd w:val="clear" w:color="auto" w:fill="auto"/>
            <w:vAlign w:val="center"/>
            <w:hideMark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Up to16 UL carriers </w:t>
            </w:r>
          </w:p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2) Same numerology across carrier for data/control channel [at a given time]</w:t>
            </w:r>
          </w:p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3) One PUCCH group</w:t>
            </w:r>
          </w:p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4) Single TAG</w:t>
            </w:r>
          </w:p>
        </w:tc>
        <w:tc>
          <w:tcPr>
            <w:tcW w:w="318" w:type="pct"/>
            <w:shd w:val="clear" w:color="auto" w:fill="auto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[6-5]</w:t>
            </w:r>
          </w:p>
        </w:tc>
        <w:tc>
          <w:tcPr>
            <w:tcW w:w="208" w:type="pct"/>
            <w:shd w:val="clear" w:color="auto" w:fill="auto"/>
            <w:vAlign w:val="center"/>
            <w:hideMark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8" w:type="pct"/>
            <w:shd w:val="clear" w:color="auto" w:fill="auto"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ins w:id="230" w:author="vivo" w:date="2018-02-08T22:30:00Z">
              <w:r>
                <w:rPr>
                  <w:rFonts w:ascii="Malgun Gothic" w:eastAsia="宋体" w:hAnsi="Malgun Gothic" w:cs="MS PGothic" w:hint="eastAsia"/>
                  <w:kern w:val="0"/>
                  <w:sz w:val="18"/>
                  <w:szCs w:val="18"/>
                  <w:lang w:eastAsia="zh-CN"/>
                </w:rPr>
                <w:t>No need</w:t>
              </w:r>
            </w:ins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This is conditioned on the support of UL CA band combination(s). The band combination definition is up to RAN4.</w:t>
            </w:r>
          </w:p>
        </w:tc>
        <w:tc>
          <w:tcPr>
            <w:tcW w:w="259" w:type="pct"/>
            <w:shd w:val="clear" w:color="auto" w:fill="auto"/>
            <w:vAlign w:val="center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shd w:val="clear" w:color="000000" w:fill="BFBFBF"/>
            <w:vAlign w:val="center"/>
            <w:hideMark/>
          </w:tcPr>
          <w:p w:rsidR="009523A6" w:rsidRPr="008E0F3C" w:rsidRDefault="00C03A59" w:rsidP="00EB58BB">
            <w:pPr>
              <w:widowControl/>
              <w:snapToGrid w:val="0"/>
              <w:jc w:val="left"/>
              <w:rPr>
                <w:rFonts w:ascii="Arial" w:eastAsia="宋体" w:hAnsi="Arial" w:cs="Arial"/>
                <w:kern w:val="0"/>
                <w:sz w:val="18"/>
                <w:szCs w:val="18"/>
                <w:lang w:eastAsia="zh-CN"/>
              </w:rPr>
            </w:pPr>
            <w:ins w:id="231" w:author="vivo" w:date="2018-02-13T17:03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eastAsia="zh-CN"/>
                </w:rPr>
                <w:t>optional</w:t>
              </w:r>
            </w:ins>
          </w:p>
        </w:tc>
        <w:tc>
          <w:tcPr>
            <w:tcW w:w="222" w:type="pct"/>
            <w:shd w:val="clear" w:color="auto" w:fill="auto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523A6" w:rsidRPr="00A2545F" w:rsidTr="009523A6">
        <w:trPr>
          <w:trHeight w:val="525"/>
        </w:trPr>
        <w:tc>
          <w:tcPr>
            <w:tcW w:w="361" w:type="pct"/>
            <w:shd w:val="clear" w:color="auto" w:fill="auto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t>-</w:t>
            </w:r>
            <w:r w:rsidRPr="00A2545F">
              <w:rPr>
                <w:rFonts w:ascii="Calibri" w:eastAsia="MS PGothic" w:hAnsi="Calibri" w:cs="Arial"/>
                <w:kern w:val="0"/>
                <w:sz w:val="18"/>
                <w:szCs w:val="18"/>
              </w:rPr>
              <w:t>7</w:t>
            </w:r>
          </w:p>
        </w:tc>
        <w:tc>
          <w:tcPr>
            <w:tcW w:w="500" w:type="pct"/>
            <w:shd w:val="clear" w:color="auto" w:fill="auto"/>
            <w:vAlign w:val="center"/>
            <w:hideMark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Two PUCCH group</w:t>
            </w:r>
          </w:p>
        </w:tc>
        <w:tc>
          <w:tcPr>
            <w:tcW w:w="705" w:type="pct"/>
            <w:shd w:val="clear" w:color="auto" w:fill="auto"/>
            <w:vAlign w:val="center"/>
            <w:hideMark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1) Same numerology across carriers for data/control channel [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at a given time]</w:t>
            </w:r>
          </w:p>
        </w:tc>
        <w:tc>
          <w:tcPr>
            <w:tcW w:w="318" w:type="pct"/>
            <w:shd w:val="clear" w:color="auto" w:fill="auto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6-5, 6-6</w:t>
            </w:r>
          </w:p>
        </w:tc>
        <w:tc>
          <w:tcPr>
            <w:tcW w:w="208" w:type="pct"/>
            <w:shd w:val="clear" w:color="auto" w:fill="auto"/>
            <w:vAlign w:val="center"/>
            <w:hideMark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55" w:type="pct"/>
            <w:shd w:val="clear" w:color="auto" w:fill="auto"/>
            <w:vAlign w:val="center"/>
            <w:hideMark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PUCCH on </w:t>
            </w:r>
            <w:proofErr w:type="spellStart"/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SCell</w:t>
            </w:r>
            <w:proofErr w:type="spellEnd"/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is not possible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</w:t>
            </w:r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t>ype 2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8" w:type="pct"/>
            <w:shd w:val="clear" w:color="auto" w:fill="auto"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ins w:id="232" w:author="vivo" w:date="2018-02-08T22:30:00Z">
              <w:r>
                <w:rPr>
                  <w:rFonts w:ascii="Malgun Gothic" w:eastAsia="宋体" w:hAnsi="Malgun Gothic" w:cs="MS PGothic" w:hint="eastAsia"/>
                  <w:kern w:val="0"/>
                  <w:sz w:val="18"/>
                  <w:szCs w:val="18"/>
                  <w:lang w:eastAsia="zh-CN"/>
                </w:rPr>
                <w:t>No need</w:t>
              </w:r>
            </w:ins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shd w:val="clear" w:color="000000" w:fill="BFBFBF"/>
            <w:vAlign w:val="center"/>
            <w:hideMark/>
          </w:tcPr>
          <w:p w:rsidR="009523A6" w:rsidRPr="008E0F3C" w:rsidRDefault="00C03A59" w:rsidP="00EB58BB">
            <w:pPr>
              <w:widowControl/>
              <w:snapToGrid w:val="0"/>
              <w:jc w:val="left"/>
              <w:rPr>
                <w:rFonts w:ascii="Arial" w:eastAsia="宋体" w:hAnsi="Arial" w:cs="Arial"/>
                <w:kern w:val="0"/>
                <w:sz w:val="18"/>
                <w:szCs w:val="18"/>
                <w:lang w:eastAsia="zh-CN"/>
              </w:rPr>
            </w:pPr>
            <w:ins w:id="233" w:author="vivo" w:date="2018-02-13T17:03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eastAsia="zh-CN"/>
                </w:rPr>
                <w:t>optional</w:t>
              </w:r>
            </w:ins>
          </w:p>
        </w:tc>
        <w:tc>
          <w:tcPr>
            <w:tcW w:w="222" w:type="pct"/>
            <w:shd w:val="clear" w:color="auto" w:fill="auto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523A6" w:rsidRPr="00A2545F" w:rsidTr="009523A6">
        <w:trPr>
          <w:trHeight w:val="525"/>
        </w:trPr>
        <w:tc>
          <w:tcPr>
            <w:tcW w:w="361" w:type="pct"/>
            <w:shd w:val="clear" w:color="auto" w:fill="auto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  <w:hideMark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t>-</w:t>
            </w:r>
            <w:r w:rsidRPr="00A2545F">
              <w:rPr>
                <w:rFonts w:ascii="Calibri" w:eastAsia="MS PGothic" w:hAnsi="Calibri" w:cs="Arial"/>
                <w:kern w:val="0"/>
                <w:sz w:val="18"/>
                <w:szCs w:val="18"/>
              </w:rPr>
              <w:t>8</w:t>
            </w:r>
          </w:p>
        </w:tc>
        <w:tc>
          <w:tcPr>
            <w:tcW w:w="500" w:type="pct"/>
            <w:shd w:val="clear" w:color="auto" w:fill="auto"/>
            <w:vAlign w:val="center"/>
            <w:hideMark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Different numerology across PUCCH groups</w:t>
            </w:r>
          </w:p>
        </w:tc>
        <w:tc>
          <w:tcPr>
            <w:tcW w:w="705" w:type="pct"/>
            <w:shd w:val="clear" w:color="auto" w:fill="auto"/>
            <w:vAlign w:val="center"/>
            <w:hideMark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hideMark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, 6-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7</w:t>
            </w:r>
          </w:p>
        </w:tc>
        <w:tc>
          <w:tcPr>
            <w:tcW w:w="208" w:type="pct"/>
            <w:shd w:val="clear" w:color="auto" w:fill="auto"/>
            <w:vAlign w:val="center"/>
            <w:hideMark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55" w:type="pct"/>
            <w:shd w:val="clear" w:color="auto" w:fill="auto"/>
            <w:vAlign w:val="center"/>
            <w:hideMark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78" w:type="pct"/>
            <w:shd w:val="clear" w:color="auto" w:fill="auto"/>
          </w:tcPr>
          <w:p w:rsidR="009523A6" w:rsidRPr="00CF42D3" w:rsidRDefault="009523A6" w:rsidP="00EB58BB">
            <w:pPr>
              <w:widowControl/>
              <w:snapToGrid w:val="0"/>
              <w:jc w:val="left"/>
              <w:rPr>
                <w:rFonts w:ascii="Malgun Gothic" w:eastAsia="宋体" w:hAnsi="Malgun Gothic" w:cs="MS PGothic"/>
                <w:kern w:val="0"/>
                <w:sz w:val="18"/>
                <w:szCs w:val="18"/>
                <w:lang w:eastAsia="zh-CN"/>
              </w:rPr>
            </w:pPr>
            <w:ins w:id="234" w:author="vivo" w:date="2018-02-08T22:30:00Z">
              <w:r>
                <w:rPr>
                  <w:rFonts w:ascii="Malgun Gothic" w:eastAsia="宋体" w:hAnsi="Malgun Gothic" w:cs="MS PGothic" w:hint="eastAsia"/>
                  <w:kern w:val="0"/>
                  <w:sz w:val="18"/>
                  <w:szCs w:val="18"/>
                  <w:lang w:eastAsia="zh-CN"/>
                </w:rPr>
                <w:t>[No need]</w:t>
              </w:r>
            </w:ins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  <w:hideMark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shd w:val="clear" w:color="000000" w:fill="BFBFBF"/>
            <w:vAlign w:val="center"/>
            <w:hideMark/>
          </w:tcPr>
          <w:p w:rsidR="009523A6" w:rsidRPr="008E0F3C" w:rsidRDefault="00C03A59" w:rsidP="00EB58BB">
            <w:pPr>
              <w:widowControl/>
              <w:snapToGrid w:val="0"/>
              <w:jc w:val="left"/>
              <w:rPr>
                <w:rFonts w:ascii="Arial" w:eastAsia="宋体" w:hAnsi="Arial" w:cs="Arial"/>
                <w:kern w:val="0"/>
                <w:sz w:val="18"/>
                <w:szCs w:val="18"/>
                <w:lang w:eastAsia="zh-CN"/>
              </w:rPr>
            </w:pPr>
            <w:ins w:id="235" w:author="vivo" w:date="2018-02-13T17:03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eastAsia="zh-CN"/>
                </w:rPr>
                <w:t>optional</w:t>
              </w:r>
            </w:ins>
          </w:p>
        </w:tc>
        <w:tc>
          <w:tcPr>
            <w:tcW w:w="222" w:type="pct"/>
            <w:shd w:val="clear" w:color="auto" w:fill="auto"/>
            <w:vAlign w:val="center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9523A6" w:rsidRPr="00A2545F" w:rsidTr="009523A6">
        <w:trPr>
          <w:trHeight w:val="525"/>
        </w:trPr>
        <w:tc>
          <w:tcPr>
            <w:tcW w:w="361" w:type="pct"/>
            <w:shd w:val="clear" w:color="auto" w:fill="auto"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6-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9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Different numerologies across carriers within the same PUCCH group</w:t>
            </w:r>
          </w:p>
        </w:tc>
        <w:tc>
          <w:tcPr>
            <w:tcW w:w="705" w:type="pct"/>
            <w:shd w:val="clear" w:color="auto" w:fill="auto"/>
            <w:vAlign w:val="center"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 xml:space="preserve">1) Same numerology between DL and UL per carrier 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for data/control channel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 xml:space="preserve"> [at a given time]</w:t>
            </w:r>
          </w:p>
        </w:tc>
        <w:tc>
          <w:tcPr>
            <w:tcW w:w="318" w:type="pct"/>
            <w:shd w:val="clear" w:color="auto" w:fill="auto"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6-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208" w:type="pct"/>
            <w:shd w:val="clear" w:color="auto" w:fill="auto"/>
            <w:vAlign w:val="center"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55" w:type="pct"/>
            <w:shd w:val="clear" w:color="auto" w:fill="auto"/>
            <w:vAlign w:val="center"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8" w:type="pct"/>
            <w:shd w:val="clear" w:color="auto" w:fill="auto"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ins w:id="236" w:author="vivo" w:date="2018-02-08T22:30:00Z">
              <w:r>
                <w:rPr>
                  <w:rFonts w:ascii="Malgun Gothic" w:eastAsia="宋体" w:hAnsi="Malgun Gothic" w:cs="MS PGothic" w:hint="eastAsia"/>
                  <w:kern w:val="0"/>
                  <w:sz w:val="18"/>
                  <w:szCs w:val="18"/>
                  <w:lang w:eastAsia="zh-CN"/>
                </w:rPr>
                <w:t>[No need]</w:t>
              </w:r>
            </w:ins>
          </w:p>
        </w:tc>
        <w:tc>
          <w:tcPr>
            <w:tcW w:w="229" w:type="pct"/>
            <w:shd w:val="clear" w:color="auto" w:fill="auto"/>
            <w:vAlign w:val="center"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shd w:val="clear" w:color="000000" w:fill="BFBFBF"/>
            <w:vAlign w:val="center"/>
          </w:tcPr>
          <w:p w:rsidR="009523A6" w:rsidRPr="008E0F3C" w:rsidRDefault="00C03A59" w:rsidP="00EB58BB">
            <w:pPr>
              <w:widowControl/>
              <w:snapToGrid w:val="0"/>
              <w:jc w:val="left"/>
              <w:rPr>
                <w:rFonts w:ascii="Arial" w:eastAsia="宋体" w:hAnsi="Arial" w:cs="Arial"/>
                <w:kern w:val="0"/>
                <w:sz w:val="18"/>
                <w:szCs w:val="18"/>
                <w:lang w:eastAsia="zh-CN"/>
              </w:rPr>
            </w:pPr>
            <w:ins w:id="237" w:author="vivo" w:date="2018-02-13T17:03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eastAsia="zh-CN"/>
                </w:rPr>
                <w:t>optional</w:t>
              </w:r>
            </w:ins>
          </w:p>
        </w:tc>
        <w:tc>
          <w:tcPr>
            <w:tcW w:w="222" w:type="pct"/>
            <w:shd w:val="clear" w:color="auto" w:fill="auto"/>
            <w:vAlign w:val="center"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9523A6" w:rsidRPr="00A2545F" w:rsidTr="009523A6">
        <w:trPr>
          <w:trHeight w:val="510"/>
        </w:trPr>
        <w:tc>
          <w:tcPr>
            <w:tcW w:w="361" w:type="pct"/>
            <w:shd w:val="clear" w:color="auto" w:fill="auto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6-10</w:t>
            </w:r>
          </w:p>
        </w:tc>
        <w:tc>
          <w:tcPr>
            <w:tcW w:w="500" w:type="pct"/>
            <w:shd w:val="clear" w:color="auto" w:fill="auto"/>
            <w:vAlign w:val="center"/>
            <w:hideMark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Cross carrier scheduling</w:t>
            </w:r>
          </w:p>
        </w:tc>
        <w:tc>
          <w:tcPr>
            <w:tcW w:w="705" w:type="pct"/>
            <w:shd w:val="clear" w:color="auto" w:fill="auto"/>
            <w:vAlign w:val="center"/>
            <w:hideMark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1) Cross carrier scheduling with CIF</w:t>
            </w:r>
          </w:p>
        </w:tc>
        <w:tc>
          <w:tcPr>
            <w:tcW w:w="318" w:type="pct"/>
            <w:shd w:val="clear" w:color="auto" w:fill="auto"/>
            <w:hideMark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, 6-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</w:t>
            </w:r>
          </w:p>
        </w:tc>
        <w:tc>
          <w:tcPr>
            <w:tcW w:w="208" w:type="pct"/>
            <w:shd w:val="clear" w:color="auto" w:fill="auto"/>
            <w:vAlign w:val="center"/>
            <w:hideMark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Cross carrier scheduling is not possible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8" w:type="pct"/>
            <w:shd w:val="clear" w:color="auto" w:fill="auto"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ins w:id="238" w:author="vivo" w:date="2018-02-08T22:28:00Z">
              <w:r>
                <w:rPr>
                  <w:rFonts w:ascii="Malgun Gothic" w:eastAsia="宋体" w:hAnsi="Malgun Gothic" w:cs="MS PGothic" w:hint="eastAsia"/>
                  <w:kern w:val="0"/>
                  <w:sz w:val="18"/>
                  <w:szCs w:val="18"/>
                  <w:lang w:eastAsia="zh-CN"/>
                </w:rPr>
                <w:t>No need</w:t>
              </w:r>
            </w:ins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shd w:val="clear" w:color="000000" w:fill="BFBFBF"/>
            <w:vAlign w:val="center"/>
            <w:hideMark/>
          </w:tcPr>
          <w:p w:rsidR="009523A6" w:rsidRPr="008E0F3C" w:rsidRDefault="00C03A59" w:rsidP="00EB58BB">
            <w:pPr>
              <w:widowControl/>
              <w:snapToGrid w:val="0"/>
              <w:jc w:val="left"/>
              <w:rPr>
                <w:rFonts w:ascii="Arial" w:eastAsia="宋体" w:hAnsi="Arial" w:cs="Arial"/>
                <w:kern w:val="0"/>
                <w:sz w:val="18"/>
                <w:szCs w:val="18"/>
                <w:lang w:eastAsia="zh-CN"/>
              </w:rPr>
            </w:pPr>
            <w:ins w:id="239" w:author="vivo" w:date="2018-02-13T17:04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eastAsia="zh-CN"/>
                </w:rPr>
                <w:t>optional</w:t>
              </w:r>
            </w:ins>
          </w:p>
        </w:tc>
        <w:tc>
          <w:tcPr>
            <w:tcW w:w="222" w:type="pct"/>
            <w:shd w:val="clear" w:color="auto" w:fill="auto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523A6" w:rsidRPr="00A2545F" w:rsidTr="009523A6">
        <w:trPr>
          <w:trHeight w:val="510"/>
        </w:trPr>
        <w:tc>
          <w:tcPr>
            <w:tcW w:w="361" w:type="pct"/>
            <w:shd w:val="clear" w:color="auto" w:fill="auto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t>-1</w:t>
            </w:r>
            <w:r w:rsidRPr="00A2545F">
              <w:rPr>
                <w:rFonts w:ascii="Calibri" w:eastAsia="MS PGothic" w:hAnsi="Calibri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500" w:type="pct"/>
            <w:shd w:val="clear" w:color="auto" w:fill="auto"/>
            <w:vAlign w:val="center"/>
            <w:hideMark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Number of supported TAGs</w:t>
            </w:r>
          </w:p>
        </w:tc>
        <w:tc>
          <w:tcPr>
            <w:tcW w:w="705" w:type="pct"/>
            <w:shd w:val="clear" w:color="auto" w:fill="auto"/>
            <w:vAlign w:val="center"/>
            <w:hideMark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Need of multiple capability question about the resolution here</w:t>
            </w:r>
          </w:p>
        </w:tc>
        <w:tc>
          <w:tcPr>
            <w:tcW w:w="318" w:type="pct"/>
            <w:shd w:val="clear" w:color="auto" w:fill="auto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vAlign w:val="center"/>
            <w:hideMark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8" w:type="pct"/>
            <w:shd w:val="clear" w:color="auto" w:fill="auto"/>
          </w:tcPr>
          <w:p w:rsidR="009523A6" w:rsidRPr="0013023C" w:rsidRDefault="009523A6" w:rsidP="00EB58BB">
            <w:pPr>
              <w:widowControl/>
              <w:snapToGrid w:val="0"/>
              <w:jc w:val="left"/>
              <w:rPr>
                <w:rFonts w:ascii="Malgun Gothic" w:eastAsia="宋体" w:hAnsi="Malgun Gothic" w:cs="MS PGothic"/>
                <w:kern w:val="0"/>
                <w:sz w:val="18"/>
                <w:szCs w:val="18"/>
                <w:lang w:eastAsia="zh-CN"/>
              </w:rPr>
            </w:pPr>
            <w:ins w:id="240" w:author="vivo" w:date="2018-02-08T22:28:00Z">
              <w:r>
                <w:rPr>
                  <w:rFonts w:ascii="Malgun Gothic" w:eastAsia="宋体" w:hAnsi="Malgun Gothic" w:cs="MS PGothic" w:hint="eastAsia"/>
                  <w:kern w:val="0"/>
                  <w:sz w:val="18"/>
                  <w:szCs w:val="18"/>
                  <w:lang w:eastAsia="zh-CN"/>
                </w:rPr>
                <w:t>No need</w:t>
              </w:r>
            </w:ins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shd w:val="clear" w:color="000000" w:fill="BFBFBF"/>
            <w:vAlign w:val="center"/>
            <w:hideMark/>
          </w:tcPr>
          <w:p w:rsidR="009523A6" w:rsidRPr="009C4EF0" w:rsidRDefault="00277062" w:rsidP="00EB58BB">
            <w:pPr>
              <w:widowControl/>
              <w:snapToGrid w:val="0"/>
              <w:jc w:val="left"/>
              <w:rPr>
                <w:rFonts w:ascii="Arial" w:eastAsia="宋体" w:hAnsi="Arial" w:cs="Arial"/>
                <w:kern w:val="0"/>
                <w:sz w:val="18"/>
                <w:szCs w:val="18"/>
                <w:lang w:eastAsia="zh-CN"/>
              </w:rPr>
            </w:pPr>
            <w:ins w:id="241" w:author="vivo" w:date="2018-02-13T17:05:00Z">
              <w:r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O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eastAsia="zh-CN"/>
                </w:rPr>
                <w:t>ptional for more than one TAGs</w:t>
              </w:r>
            </w:ins>
          </w:p>
        </w:tc>
        <w:tc>
          <w:tcPr>
            <w:tcW w:w="222" w:type="pct"/>
            <w:shd w:val="clear" w:color="auto" w:fill="auto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523A6" w:rsidRPr="00A2545F" w:rsidTr="009523A6">
        <w:trPr>
          <w:trHeight w:val="1290"/>
        </w:trPr>
        <w:tc>
          <w:tcPr>
            <w:tcW w:w="361" w:type="pct"/>
            <w:shd w:val="clear" w:color="auto" w:fill="auto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6-12</w:t>
            </w:r>
          </w:p>
        </w:tc>
        <w:tc>
          <w:tcPr>
            <w:tcW w:w="500" w:type="pct"/>
            <w:shd w:val="clear" w:color="auto" w:fill="auto"/>
            <w:vAlign w:val="center"/>
            <w:hideMark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Support 2 simultaneous UL transmissions for problematic cases</w:t>
            </w:r>
          </w:p>
        </w:tc>
        <w:tc>
          <w:tcPr>
            <w:tcW w:w="705" w:type="pct"/>
            <w:shd w:val="clear" w:color="auto" w:fill="auto"/>
            <w:vAlign w:val="center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Delete [1) Case 1: DL-reference UL/DL configuration defined for LTE-FDD-</w:t>
            </w:r>
            <w:proofErr w:type="spellStart"/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SCell</w:t>
            </w:r>
            <w:proofErr w:type="spellEnd"/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in LTE-TDD-FDD CA with LTE-TDD-</w:t>
            </w:r>
            <w:proofErr w:type="spellStart"/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PCell</w:t>
            </w:r>
            <w:proofErr w:type="spellEnd"/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]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[2) Case 2: Release 15 LTE-FDD HARQ timing]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[3) UL offset for Case 1 based HARQ feedback]</w:t>
            </w:r>
          </w:p>
        </w:tc>
        <w:tc>
          <w:tcPr>
            <w:tcW w:w="318" w:type="pct"/>
            <w:shd w:val="clear" w:color="auto" w:fill="auto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vAlign w:val="center"/>
            <w:hideMark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2 simultaneous UL transmissions are not supported for problematic cases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8" w:type="pct"/>
            <w:shd w:val="clear" w:color="auto" w:fill="auto"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ins w:id="242" w:author="vivo" w:date="2018-02-08T22:28:00Z">
              <w:r>
                <w:rPr>
                  <w:rFonts w:ascii="Malgun Gothic" w:eastAsia="宋体" w:hAnsi="Malgun Gothic" w:cs="MS PGothic" w:hint="eastAsia"/>
                  <w:kern w:val="0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RAN2/4 to decide</w:t>
            </w:r>
          </w:p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This is a UE feature for LTE for a LTE/NR dual connectivity UE</w:t>
            </w:r>
          </w:p>
        </w:tc>
        <w:tc>
          <w:tcPr>
            <w:tcW w:w="259" w:type="pct"/>
            <w:shd w:val="clear" w:color="auto" w:fill="auto"/>
            <w:vAlign w:val="center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RAN2/4</w:t>
            </w:r>
          </w:p>
        </w:tc>
        <w:tc>
          <w:tcPr>
            <w:tcW w:w="445" w:type="pct"/>
            <w:shd w:val="clear" w:color="000000" w:fill="BFBFBF"/>
            <w:vAlign w:val="center"/>
            <w:hideMark/>
          </w:tcPr>
          <w:p w:rsidR="009523A6" w:rsidRPr="00BD65EA" w:rsidRDefault="00AC703E" w:rsidP="00EB58BB">
            <w:pPr>
              <w:widowControl/>
              <w:snapToGrid w:val="0"/>
              <w:jc w:val="left"/>
              <w:rPr>
                <w:rFonts w:ascii="Arial" w:eastAsia="宋体" w:hAnsi="Arial" w:cs="Arial"/>
                <w:kern w:val="0"/>
                <w:sz w:val="18"/>
                <w:szCs w:val="18"/>
                <w:lang w:eastAsia="zh-CN"/>
              </w:rPr>
            </w:pPr>
            <w:ins w:id="243" w:author="vivo" w:date="2018-02-13T17:05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eastAsia="zh-CN"/>
                </w:rPr>
                <w:t>optional</w:t>
              </w:r>
            </w:ins>
          </w:p>
        </w:tc>
        <w:tc>
          <w:tcPr>
            <w:tcW w:w="222" w:type="pct"/>
            <w:shd w:val="clear" w:color="auto" w:fill="auto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523A6" w:rsidRPr="00A2545F" w:rsidTr="009523A6">
        <w:trPr>
          <w:trHeight w:val="1035"/>
        </w:trPr>
        <w:tc>
          <w:tcPr>
            <w:tcW w:w="361" w:type="pct"/>
            <w:shd w:val="clear" w:color="auto" w:fill="auto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  <w:hideMark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6-1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500" w:type="pct"/>
            <w:shd w:val="clear" w:color="auto" w:fill="auto"/>
            <w:vAlign w:val="center"/>
            <w:hideMark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Case 1 Single </w:t>
            </w:r>
            <w:proofErr w:type="spellStart"/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Tx</w:t>
            </w:r>
            <w:proofErr w:type="spellEnd"/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UL LTE-NR DC</w:t>
            </w:r>
          </w:p>
        </w:tc>
        <w:tc>
          <w:tcPr>
            <w:tcW w:w="705" w:type="pct"/>
            <w:shd w:val="clear" w:color="auto" w:fill="auto"/>
            <w:vAlign w:val="center"/>
            <w:hideMark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1) Case 1: DL-reference UL/DL configuration defined for LTE-FDD-</w:t>
            </w:r>
            <w:proofErr w:type="spellStart"/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SCell</w:t>
            </w:r>
            <w:proofErr w:type="spellEnd"/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in LTE-TDD-FDD CA with LTE-TDD-</w:t>
            </w:r>
            <w:proofErr w:type="spellStart"/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Pcell</w:t>
            </w:r>
            <w:proofErr w:type="spellEnd"/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 xml:space="preserve">2)  HARQ </w:t>
            </w:r>
            <w:proofErr w:type="spellStart"/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subframe</w:t>
            </w:r>
            <w:proofErr w:type="spellEnd"/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offset</w:t>
            </w:r>
          </w:p>
        </w:tc>
        <w:tc>
          <w:tcPr>
            <w:tcW w:w="318" w:type="pct"/>
            <w:shd w:val="clear" w:color="auto" w:fill="auto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vAlign w:val="center"/>
            <w:hideMark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78" w:type="pct"/>
            <w:shd w:val="clear" w:color="auto" w:fill="auto"/>
          </w:tcPr>
          <w:p w:rsidR="009523A6" w:rsidRPr="0013023C" w:rsidRDefault="009523A6" w:rsidP="00EB58BB">
            <w:pPr>
              <w:widowControl/>
              <w:snapToGrid w:val="0"/>
              <w:jc w:val="left"/>
              <w:rPr>
                <w:rFonts w:ascii="Malgun Gothic" w:eastAsia="宋体" w:hAnsi="Malgun Gothic" w:cs="MS PGothic"/>
                <w:kern w:val="0"/>
                <w:sz w:val="18"/>
                <w:szCs w:val="18"/>
                <w:lang w:eastAsia="zh-CN"/>
              </w:rPr>
            </w:pPr>
            <w:ins w:id="244" w:author="vivo" w:date="2018-02-08T22:28:00Z">
              <w:r>
                <w:rPr>
                  <w:rFonts w:ascii="Malgun Gothic" w:eastAsia="宋体" w:hAnsi="Malgun Gothic" w:cs="MS PGothic" w:hint="eastAsia"/>
                  <w:kern w:val="0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This is a UE feature for LTE for a LTE/NR dual connectivity UE</w:t>
            </w:r>
          </w:p>
        </w:tc>
        <w:tc>
          <w:tcPr>
            <w:tcW w:w="259" w:type="pct"/>
            <w:shd w:val="clear" w:color="auto" w:fill="auto"/>
            <w:vAlign w:val="center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shd w:val="clear" w:color="000000" w:fill="BFBFBF"/>
            <w:vAlign w:val="center"/>
            <w:hideMark/>
          </w:tcPr>
          <w:p w:rsidR="009523A6" w:rsidRPr="00BD65EA" w:rsidRDefault="009523A6" w:rsidP="00EB58BB">
            <w:pPr>
              <w:widowControl/>
              <w:snapToGrid w:val="0"/>
              <w:jc w:val="left"/>
              <w:rPr>
                <w:rFonts w:ascii="Arial" w:eastAsia="宋体" w:hAnsi="Arial" w:cs="Arial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222" w:type="pct"/>
            <w:shd w:val="clear" w:color="auto" w:fill="auto"/>
            <w:vAlign w:val="center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9523A6" w:rsidRPr="00A2545F" w:rsidTr="009523A6">
        <w:trPr>
          <w:trHeight w:val="525"/>
        </w:trPr>
        <w:tc>
          <w:tcPr>
            <w:tcW w:w="361" w:type="pct"/>
            <w:shd w:val="clear" w:color="auto" w:fill="auto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9523A6" w:rsidRPr="00EB58BB" w:rsidRDefault="009523A6" w:rsidP="00EB58BB">
            <w:pPr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  <w:hideMark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6-1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4]</w:t>
            </w:r>
          </w:p>
        </w:tc>
        <w:tc>
          <w:tcPr>
            <w:tcW w:w="500" w:type="pct"/>
            <w:shd w:val="clear" w:color="auto" w:fill="auto"/>
            <w:vAlign w:val="center"/>
            <w:hideMark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Case 2 Single </w:t>
            </w:r>
            <w:proofErr w:type="spellStart"/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Tx</w:t>
            </w:r>
            <w:proofErr w:type="spellEnd"/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UL LTE-NR DC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]</w:t>
            </w:r>
          </w:p>
        </w:tc>
        <w:tc>
          <w:tcPr>
            <w:tcW w:w="705" w:type="pct"/>
            <w:shd w:val="clear" w:color="auto" w:fill="auto"/>
            <w:vAlign w:val="center"/>
            <w:hideMark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Case 2: Release 15 LTE-FDD HARQ timing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]</w:t>
            </w:r>
          </w:p>
        </w:tc>
        <w:tc>
          <w:tcPr>
            <w:tcW w:w="318" w:type="pct"/>
            <w:shd w:val="clear" w:color="auto" w:fill="auto"/>
            <w:hideMark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xx]</w:t>
            </w:r>
          </w:p>
        </w:tc>
        <w:tc>
          <w:tcPr>
            <w:tcW w:w="208" w:type="pct"/>
            <w:shd w:val="clear" w:color="auto" w:fill="auto"/>
            <w:vAlign w:val="center"/>
            <w:hideMark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]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No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]</w:t>
            </w:r>
          </w:p>
        </w:tc>
        <w:tc>
          <w:tcPr>
            <w:tcW w:w="278" w:type="pct"/>
            <w:shd w:val="clear" w:color="auto" w:fill="auto"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ins w:id="245" w:author="vivo" w:date="2018-02-08T22:28:00Z">
              <w:r>
                <w:rPr>
                  <w:rFonts w:ascii="Malgun Gothic" w:eastAsia="宋体" w:hAnsi="Malgun Gothic" w:cs="MS PGothic" w:hint="eastAsia"/>
                  <w:kern w:val="0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This is a UE feature for LTE for a LTE/NR dual connectivity UE</w:t>
            </w:r>
          </w:p>
        </w:tc>
        <w:tc>
          <w:tcPr>
            <w:tcW w:w="259" w:type="pct"/>
            <w:shd w:val="clear" w:color="auto" w:fill="auto"/>
            <w:vAlign w:val="center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shd w:val="clear" w:color="000000" w:fill="BFBFBF"/>
            <w:vAlign w:val="center"/>
            <w:hideMark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22" w:type="pct"/>
            <w:shd w:val="clear" w:color="auto" w:fill="auto"/>
            <w:vAlign w:val="center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9523A6" w:rsidRPr="00A2545F" w:rsidTr="009523A6">
        <w:trPr>
          <w:trHeight w:val="270"/>
        </w:trPr>
        <w:tc>
          <w:tcPr>
            <w:tcW w:w="361" w:type="pct"/>
            <w:shd w:val="clear" w:color="auto" w:fill="auto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6-15</w:t>
            </w:r>
          </w:p>
        </w:tc>
        <w:tc>
          <w:tcPr>
            <w:tcW w:w="500" w:type="pct"/>
            <w:shd w:val="clear" w:color="auto" w:fill="auto"/>
            <w:vAlign w:val="center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7.5kHz UL raster shift</w:t>
            </w:r>
          </w:p>
        </w:tc>
        <w:tc>
          <w:tcPr>
            <w:tcW w:w="705" w:type="pct"/>
            <w:shd w:val="clear" w:color="auto" w:fill="auto"/>
            <w:vAlign w:val="center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7.5kHz UL raster shift</w:t>
            </w:r>
          </w:p>
        </w:tc>
        <w:tc>
          <w:tcPr>
            <w:tcW w:w="318" w:type="pct"/>
            <w:shd w:val="clear" w:color="auto" w:fill="auto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vAlign w:val="center"/>
            <w:hideMark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8" w:type="pct"/>
            <w:shd w:val="clear" w:color="auto" w:fill="auto"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ins w:id="246" w:author="vivo" w:date="2018-02-08T22:30:00Z">
              <w:r>
                <w:rPr>
                  <w:rFonts w:ascii="Malgun Gothic" w:eastAsia="宋体" w:hAnsi="Malgun Gothic" w:cs="MS PGothic" w:hint="eastAsia"/>
                  <w:kern w:val="0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445" w:type="pct"/>
            <w:shd w:val="clear" w:color="000000" w:fill="BFBFBF"/>
            <w:vAlign w:val="center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22" w:type="pct"/>
            <w:shd w:val="clear" w:color="auto" w:fill="auto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523A6" w:rsidRPr="00A2545F" w:rsidTr="009523A6">
        <w:trPr>
          <w:trHeight w:val="2700"/>
        </w:trPr>
        <w:tc>
          <w:tcPr>
            <w:tcW w:w="361" w:type="pct"/>
            <w:shd w:val="clear" w:color="auto" w:fill="auto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6-16</w:t>
            </w:r>
          </w:p>
        </w:tc>
        <w:tc>
          <w:tcPr>
            <w:tcW w:w="500" w:type="pct"/>
            <w:shd w:val="clear" w:color="auto" w:fill="auto"/>
            <w:vAlign w:val="center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Supplemental uplink</w:t>
            </w:r>
          </w:p>
        </w:tc>
        <w:tc>
          <w:tcPr>
            <w:tcW w:w="705" w:type="pct"/>
            <w:shd w:val="clear" w:color="auto" w:fill="auto"/>
            <w:vAlign w:val="center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Calibri" w:eastAsia="MS PGothic" w:hAnsi="Calibri" w:cs="MS PGothic"/>
                <w:kern w:val="0"/>
                <w:sz w:val="18"/>
                <w:szCs w:val="18"/>
              </w:rPr>
            </w:pPr>
            <w:r w:rsidRPr="00EB58BB">
              <w:rPr>
                <w:rFonts w:ascii="Calibri" w:eastAsia="MS PGothic" w:hAnsi="Calibri" w:cs="MS PGothic"/>
                <w:strike/>
                <w:kern w:val="0"/>
                <w:sz w:val="18"/>
                <w:szCs w:val="18"/>
              </w:rPr>
              <w:t>Initial access and RRC connected operation on SUL carrier (</w:t>
            </w:r>
            <w:proofErr w:type="spellStart"/>
            <w:r w:rsidRPr="00EB58BB">
              <w:rPr>
                <w:rFonts w:ascii="Calibri" w:eastAsia="MS PGothic" w:hAnsi="Calibri" w:cs="MS PGothic"/>
                <w:strike/>
                <w:kern w:val="0"/>
                <w:sz w:val="18"/>
                <w:szCs w:val="18"/>
              </w:rPr>
              <w:t>incl</w:t>
            </w:r>
            <w:proofErr w:type="spellEnd"/>
            <w:r w:rsidRPr="00EB58BB">
              <w:rPr>
                <w:rFonts w:ascii="Calibri" w:eastAsia="MS PGothic" w:hAnsi="Calibri" w:cs="MS PGothic"/>
                <w:strike/>
                <w:kern w:val="0"/>
                <w:sz w:val="18"/>
                <w:szCs w:val="18"/>
              </w:rPr>
              <w:t xml:space="preserve"> 7.5kHz configurable shift)</w:t>
            </w:r>
            <w:r w:rsidRPr="00EB58BB">
              <w:rPr>
                <w:rFonts w:ascii="Calibri" w:eastAsia="MS PGothic" w:hAnsi="Calibri" w:cs="MS PGothic"/>
                <w:strike/>
                <w:kern w:val="0"/>
                <w:sz w:val="18"/>
                <w:szCs w:val="18"/>
              </w:rPr>
              <w:br/>
            </w:r>
            <w:r w:rsidRPr="00EB58BB">
              <w:rPr>
                <w:rFonts w:ascii="Calibri" w:eastAsia="MS PGothic" w:hAnsi="Calibri" w:cs="MS PGothic"/>
                <w:kern w:val="0"/>
                <w:sz w:val="18"/>
                <w:szCs w:val="18"/>
              </w:rPr>
              <w:t>1) RACH, PUSCH, PUCCH, SRS operations in a band combination including SUL</w:t>
            </w:r>
            <w:r w:rsidRPr="00EB58BB">
              <w:rPr>
                <w:rFonts w:ascii="Calibri" w:eastAsia="MS PGothic" w:hAnsi="Calibri" w:cs="MS PGothic"/>
                <w:kern w:val="0"/>
                <w:sz w:val="18"/>
                <w:szCs w:val="18"/>
              </w:rPr>
              <w:br/>
            </w:r>
          </w:p>
          <w:p w:rsidR="009523A6" w:rsidRPr="00A2545F" w:rsidDel="00BD65EA" w:rsidRDefault="009523A6" w:rsidP="00EB58BB">
            <w:pPr>
              <w:widowControl/>
              <w:snapToGrid w:val="0"/>
              <w:jc w:val="left"/>
              <w:rPr>
                <w:del w:id="247" w:author="Xueming Pan" w:date="2018-02-08T22:19:00Z"/>
                <w:rFonts w:ascii="Arial" w:eastAsia="MS PGothic" w:hAnsi="Arial" w:cs="Arial"/>
                <w:kern w:val="0"/>
                <w:sz w:val="18"/>
                <w:szCs w:val="18"/>
              </w:rPr>
            </w:pPr>
            <w:del w:id="248" w:author="Xueming Pan" w:date="2018-02-08T22:19:00Z">
              <w:r w:rsidRPr="00A2545F" w:rsidDel="00BD65EA">
                <w:rPr>
                  <w:rFonts w:ascii="Calibri" w:eastAsia="MS PGothic" w:hAnsi="Calibri" w:cs="MS PGothic"/>
                  <w:kern w:val="0"/>
                  <w:sz w:val="18"/>
                  <w:szCs w:val="18"/>
                </w:rPr>
                <w:delText xml:space="preserve">[2) </w:delText>
              </w:r>
              <w:r w:rsidRPr="00A2545F" w:rsidDel="00BD65EA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delText>Supplemental uplink with different numerology]</w:delText>
              </w:r>
            </w:del>
          </w:p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Calibri" w:eastAsia="MS PGothic" w:hAnsi="Calibri" w:cs="MS PGothic"/>
                <w:kern w:val="0"/>
                <w:sz w:val="18"/>
                <w:szCs w:val="18"/>
              </w:rPr>
            </w:pPr>
            <w:del w:id="249" w:author="Xueming Pan" w:date="2018-02-08T22:19:00Z">
              <w:r w:rsidRPr="00A2545F" w:rsidDel="00BD65EA">
                <w:rPr>
                  <w:rFonts w:ascii="Calibri" w:eastAsia="MS PGothic" w:hAnsi="Calibri" w:cs="MS PGothic"/>
                  <w:kern w:val="0"/>
                  <w:sz w:val="18"/>
                  <w:szCs w:val="18"/>
                </w:rPr>
                <w:delText xml:space="preserve">[3] </w:delText>
              </w:r>
              <w:r w:rsidRPr="00A2545F" w:rsidDel="00BD65EA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delText>Supplemental uplink with dynamic switch]</w:delText>
              </w:r>
            </w:del>
            <w:r w:rsidRPr="00A2545F">
              <w:rPr>
                <w:rFonts w:ascii="Calibri" w:eastAsia="MS PGothic" w:hAnsi="Calibri" w:cs="MS PGothic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318" w:type="pct"/>
            <w:shd w:val="clear" w:color="auto" w:fill="auto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6-15</w:t>
            </w:r>
          </w:p>
        </w:tc>
        <w:tc>
          <w:tcPr>
            <w:tcW w:w="208" w:type="pct"/>
            <w:shd w:val="clear" w:color="auto" w:fill="auto"/>
            <w:vAlign w:val="center"/>
            <w:hideMark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Calibri" w:eastAsia="MS PGothic" w:hAnsi="Calibri" w:cs="Arial"/>
                <w:strike/>
                <w:kern w:val="0"/>
                <w:sz w:val="18"/>
                <w:szCs w:val="18"/>
              </w:rPr>
              <w:t>The UE will not be able to access or operate on a SUL carrier</w:t>
            </w:r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br/>
              <w:t>UE will not be able to perform the RACH/PUSCH/PUCCH/SRS operation in a band combination including SUL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</w:t>
            </w:r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t>ype 2 or 4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8" w:type="pct"/>
            <w:shd w:val="clear" w:color="auto" w:fill="auto"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EB58BB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This is conditioned on the support of SUL band combination(s). The band combination definition is up to RAN4.</w:t>
            </w:r>
            <w:r w:rsidRPr="00EB58BB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br/>
            </w:r>
          </w:p>
        </w:tc>
        <w:tc>
          <w:tcPr>
            <w:tcW w:w="259" w:type="pct"/>
            <w:shd w:val="clear" w:color="auto" w:fill="auto"/>
            <w:vAlign w:val="center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shd w:val="clear" w:color="000000" w:fill="BFBFBF"/>
            <w:vAlign w:val="center"/>
            <w:hideMark/>
          </w:tcPr>
          <w:p w:rsidR="009523A6" w:rsidRPr="00BD65EA" w:rsidRDefault="00A36669" w:rsidP="00EB58BB">
            <w:pPr>
              <w:widowControl/>
              <w:snapToGrid w:val="0"/>
              <w:jc w:val="left"/>
              <w:rPr>
                <w:rFonts w:ascii="Arial" w:eastAsia="宋体" w:hAnsi="Arial" w:cs="Arial"/>
                <w:kern w:val="0"/>
                <w:sz w:val="18"/>
                <w:szCs w:val="18"/>
                <w:lang w:eastAsia="zh-CN"/>
              </w:rPr>
            </w:pPr>
            <w:ins w:id="250" w:author="vivo" w:date="2018-02-13T17:06:00Z">
              <w:r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M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eastAsia="zh-CN"/>
                </w:rPr>
                <w:t>andatory without capability signaling for UEs supporting SUL band combination</w:t>
              </w:r>
            </w:ins>
          </w:p>
        </w:tc>
        <w:tc>
          <w:tcPr>
            <w:tcW w:w="222" w:type="pct"/>
            <w:shd w:val="clear" w:color="auto" w:fill="auto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523A6" w:rsidRPr="00A2545F" w:rsidTr="009523A6">
        <w:trPr>
          <w:trHeight w:val="1020"/>
        </w:trPr>
        <w:tc>
          <w:tcPr>
            <w:tcW w:w="361" w:type="pct"/>
            <w:shd w:val="clear" w:color="auto" w:fill="auto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  <w:hideMark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6-1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7</w:t>
            </w:r>
          </w:p>
        </w:tc>
        <w:tc>
          <w:tcPr>
            <w:tcW w:w="500" w:type="pct"/>
            <w:shd w:val="clear" w:color="auto" w:fill="auto"/>
            <w:vAlign w:val="center"/>
            <w:hideMark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Supplemental uplink with different numerology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]</w:t>
            </w:r>
          </w:p>
        </w:tc>
        <w:tc>
          <w:tcPr>
            <w:tcW w:w="705" w:type="pct"/>
            <w:shd w:val="clear" w:color="auto" w:fill="auto"/>
            <w:vAlign w:val="center"/>
            <w:hideMark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Numerology other than that of associated DL </w:t>
            </w:r>
          </w:p>
        </w:tc>
        <w:tc>
          <w:tcPr>
            <w:tcW w:w="318" w:type="pct"/>
            <w:shd w:val="clear" w:color="auto" w:fill="auto"/>
            <w:hideMark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6-1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?</w:t>
            </w:r>
          </w:p>
        </w:tc>
        <w:tc>
          <w:tcPr>
            <w:tcW w:w="208" w:type="pct"/>
            <w:shd w:val="clear" w:color="auto" w:fill="auto"/>
            <w:vAlign w:val="center"/>
            <w:hideMark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The UE will not be able to access or operate on a SUL carrier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2 or 4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Need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Support not required for an FDD-only UE</w:t>
            </w:r>
          </w:p>
        </w:tc>
        <w:tc>
          <w:tcPr>
            <w:tcW w:w="278" w:type="pct"/>
            <w:shd w:val="clear" w:color="auto" w:fill="auto"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This is conditioned on the support of SUL band combination(s). The band combination definition is up to RAN4.</w:t>
            </w:r>
          </w:p>
        </w:tc>
        <w:tc>
          <w:tcPr>
            <w:tcW w:w="259" w:type="pct"/>
            <w:shd w:val="clear" w:color="auto" w:fill="auto"/>
            <w:vAlign w:val="center"/>
            <w:hideMark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shd w:val="clear" w:color="000000" w:fill="BFBFBF"/>
            <w:vAlign w:val="center"/>
            <w:hideMark/>
          </w:tcPr>
          <w:p w:rsidR="009523A6" w:rsidRPr="008A6086" w:rsidRDefault="00A36669" w:rsidP="00EB58BB">
            <w:pPr>
              <w:widowControl/>
              <w:snapToGrid w:val="0"/>
              <w:jc w:val="left"/>
              <w:rPr>
                <w:rFonts w:ascii="Arial" w:eastAsia="宋体" w:hAnsi="Arial" w:cs="Arial"/>
                <w:kern w:val="0"/>
                <w:sz w:val="18"/>
                <w:szCs w:val="18"/>
                <w:lang w:eastAsia="zh-CN"/>
              </w:rPr>
            </w:pPr>
            <w:ins w:id="251" w:author="vivo" w:date="2018-02-13T17:06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eastAsia="zh-CN"/>
                </w:rPr>
                <w:t>optional</w:t>
              </w:r>
            </w:ins>
          </w:p>
        </w:tc>
        <w:tc>
          <w:tcPr>
            <w:tcW w:w="222" w:type="pct"/>
            <w:shd w:val="clear" w:color="auto" w:fill="auto"/>
            <w:vAlign w:val="center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9523A6" w:rsidRPr="00A2545F" w:rsidTr="009523A6">
        <w:trPr>
          <w:trHeight w:val="1020"/>
        </w:trPr>
        <w:tc>
          <w:tcPr>
            <w:tcW w:w="361" w:type="pct"/>
            <w:shd w:val="clear" w:color="auto" w:fill="auto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  <w:hideMark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6-1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8</w:t>
            </w:r>
          </w:p>
        </w:tc>
        <w:tc>
          <w:tcPr>
            <w:tcW w:w="500" w:type="pct"/>
            <w:shd w:val="clear" w:color="auto" w:fill="auto"/>
            <w:vAlign w:val="center"/>
            <w:hideMark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Supplemental uplink with dynamic switch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]</w:t>
            </w:r>
          </w:p>
        </w:tc>
        <w:tc>
          <w:tcPr>
            <w:tcW w:w="705" w:type="pct"/>
            <w:shd w:val="clear" w:color="auto" w:fill="auto"/>
            <w:vAlign w:val="center"/>
            <w:hideMark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DCI based selection of PUSCH carrier</w:t>
            </w:r>
          </w:p>
        </w:tc>
        <w:tc>
          <w:tcPr>
            <w:tcW w:w="318" w:type="pct"/>
            <w:shd w:val="clear" w:color="auto" w:fill="auto"/>
            <w:hideMark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6-1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, 6-1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7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?</w:t>
            </w:r>
          </w:p>
        </w:tc>
        <w:tc>
          <w:tcPr>
            <w:tcW w:w="208" w:type="pct"/>
            <w:shd w:val="clear" w:color="auto" w:fill="auto"/>
            <w:vAlign w:val="center"/>
            <w:hideMark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2 or 4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Need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Support not required for an FDD-only UE</w:t>
            </w:r>
          </w:p>
        </w:tc>
        <w:tc>
          <w:tcPr>
            <w:tcW w:w="278" w:type="pct"/>
            <w:shd w:val="clear" w:color="auto" w:fill="auto"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This is conditioned on the support of SUL band combination(s). The band combination definition is up to RAN4.</w:t>
            </w:r>
          </w:p>
        </w:tc>
        <w:tc>
          <w:tcPr>
            <w:tcW w:w="259" w:type="pct"/>
            <w:shd w:val="clear" w:color="auto" w:fill="auto"/>
            <w:vAlign w:val="center"/>
            <w:hideMark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shd w:val="clear" w:color="000000" w:fill="BFBFBF"/>
            <w:vAlign w:val="center"/>
            <w:hideMark/>
          </w:tcPr>
          <w:p w:rsidR="009523A6" w:rsidRPr="008A6086" w:rsidRDefault="00A36669" w:rsidP="00EB58BB">
            <w:pPr>
              <w:widowControl/>
              <w:snapToGrid w:val="0"/>
              <w:jc w:val="left"/>
              <w:rPr>
                <w:rFonts w:ascii="Arial" w:eastAsia="宋体" w:hAnsi="Arial" w:cs="Arial"/>
                <w:kern w:val="0"/>
                <w:sz w:val="18"/>
                <w:szCs w:val="18"/>
                <w:lang w:eastAsia="zh-CN"/>
              </w:rPr>
            </w:pPr>
            <w:ins w:id="252" w:author="vivo" w:date="2018-02-13T17:06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eastAsia="zh-CN"/>
                </w:rPr>
                <w:t>optional</w:t>
              </w:r>
            </w:ins>
          </w:p>
        </w:tc>
        <w:tc>
          <w:tcPr>
            <w:tcW w:w="222" w:type="pct"/>
            <w:shd w:val="clear" w:color="auto" w:fill="auto"/>
            <w:vAlign w:val="center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9523A6" w:rsidRPr="00A2545F" w:rsidTr="009523A6">
        <w:trPr>
          <w:trHeight w:val="1020"/>
        </w:trPr>
        <w:tc>
          <w:tcPr>
            <w:tcW w:w="361" w:type="pct"/>
            <w:shd w:val="clear" w:color="auto" w:fill="auto"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6-19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[Simultaneous transmission of SRS on an UL carrier and PUSCH/PUCCH/SRS on the other UL carrier]</w:t>
            </w:r>
          </w:p>
        </w:tc>
        <w:tc>
          <w:tcPr>
            <w:tcW w:w="705" w:type="pct"/>
            <w:shd w:val="clear" w:color="auto" w:fill="auto"/>
            <w:vAlign w:val="center"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vAlign w:val="center"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55" w:type="pct"/>
            <w:shd w:val="clear" w:color="auto" w:fill="auto"/>
            <w:vAlign w:val="center"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8" w:type="pct"/>
            <w:shd w:val="clear" w:color="auto" w:fill="auto"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29" w:type="pct"/>
            <w:shd w:val="clear" w:color="auto" w:fill="auto"/>
            <w:vAlign w:val="center"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shd w:val="clear" w:color="000000" w:fill="BFBFBF"/>
            <w:vAlign w:val="center"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9523A6" w:rsidRPr="00A2545F" w:rsidTr="009523A6">
        <w:trPr>
          <w:trHeight w:val="1020"/>
        </w:trPr>
        <w:tc>
          <w:tcPr>
            <w:tcW w:w="361" w:type="pct"/>
            <w:shd w:val="clear" w:color="auto" w:fill="auto"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20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Simultaneous reception and transmission on different 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carrier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s for each band combination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]</w:t>
            </w:r>
          </w:p>
        </w:tc>
        <w:tc>
          <w:tcPr>
            <w:tcW w:w="705" w:type="pct"/>
            <w:shd w:val="clear" w:color="auto" w:fill="auto"/>
            <w:vAlign w:val="center"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vAlign w:val="center"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55" w:type="pct"/>
            <w:shd w:val="clear" w:color="auto" w:fill="auto"/>
            <w:vAlign w:val="center"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2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]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]</w:t>
            </w:r>
          </w:p>
        </w:tc>
        <w:tc>
          <w:tcPr>
            <w:tcW w:w="278" w:type="pct"/>
            <w:shd w:val="clear" w:color="auto" w:fill="auto"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29" w:type="pct"/>
            <w:shd w:val="clear" w:color="auto" w:fill="auto"/>
            <w:vAlign w:val="center"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shd w:val="clear" w:color="000000" w:fill="BFBFBF"/>
            <w:vAlign w:val="center"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9523A6" w:rsidRPr="00A2545F" w:rsidTr="009523A6">
        <w:trPr>
          <w:trHeight w:val="1020"/>
        </w:trPr>
        <w:tc>
          <w:tcPr>
            <w:tcW w:w="361" w:type="pct"/>
            <w:shd w:val="clear" w:color="auto" w:fill="auto"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6-21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hAnsi="Arial" w:cs="Arial"/>
                <w:sz w:val="20"/>
                <w:szCs w:val="20"/>
                <w:highlight w:val="yellow"/>
              </w:rPr>
              <w:t>[DL search space sharing for CA]</w:t>
            </w:r>
          </w:p>
        </w:tc>
        <w:tc>
          <w:tcPr>
            <w:tcW w:w="705" w:type="pct"/>
            <w:shd w:val="clear" w:color="auto" w:fill="auto"/>
            <w:vAlign w:val="center"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vAlign w:val="center"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55" w:type="pct"/>
            <w:shd w:val="clear" w:color="auto" w:fill="auto"/>
            <w:vAlign w:val="center"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8" w:type="pct"/>
            <w:shd w:val="clear" w:color="auto" w:fill="auto"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29" w:type="pct"/>
            <w:shd w:val="clear" w:color="auto" w:fill="auto"/>
            <w:vAlign w:val="center"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shd w:val="clear" w:color="000000" w:fill="BFBFBF"/>
            <w:vAlign w:val="center"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9523A6" w:rsidRPr="00A2545F" w:rsidTr="009523A6">
        <w:trPr>
          <w:trHeight w:val="1020"/>
        </w:trPr>
        <w:tc>
          <w:tcPr>
            <w:tcW w:w="361" w:type="pct"/>
            <w:shd w:val="clear" w:color="auto" w:fill="auto"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6-22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hAnsi="Arial" w:cs="Arial"/>
                <w:sz w:val="20"/>
                <w:szCs w:val="20"/>
                <w:highlight w:val="yellow"/>
              </w:rPr>
              <w:t>[UL search space sharing for CA]</w:t>
            </w:r>
          </w:p>
        </w:tc>
        <w:tc>
          <w:tcPr>
            <w:tcW w:w="705" w:type="pct"/>
            <w:shd w:val="clear" w:color="auto" w:fill="auto"/>
            <w:vAlign w:val="center"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vAlign w:val="center"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55" w:type="pct"/>
            <w:shd w:val="clear" w:color="auto" w:fill="auto"/>
            <w:vAlign w:val="center"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8" w:type="pct"/>
            <w:shd w:val="clear" w:color="auto" w:fill="auto"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29" w:type="pct"/>
            <w:shd w:val="clear" w:color="auto" w:fill="auto"/>
            <w:vAlign w:val="center"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shd w:val="clear" w:color="000000" w:fill="BFBFBF"/>
            <w:vAlign w:val="center"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9523A6" w:rsidRPr="00A2545F" w:rsidTr="009523A6">
        <w:trPr>
          <w:trHeight w:val="1290"/>
        </w:trPr>
        <w:tc>
          <w:tcPr>
            <w:tcW w:w="361" w:type="pct"/>
            <w:shd w:val="clear" w:color="auto" w:fill="auto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7. Channel coding</w:t>
            </w:r>
          </w:p>
        </w:tc>
        <w:tc>
          <w:tcPr>
            <w:tcW w:w="155" w:type="pct"/>
            <w:shd w:val="clear" w:color="auto" w:fill="auto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7-1</w:t>
            </w:r>
          </w:p>
        </w:tc>
        <w:tc>
          <w:tcPr>
            <w:tcW w:w="500" w:type="pct"/>
            <w:shd w:val="clear" w:color="auto" w:fill="auto"/>
            <w:vAlign w:val="center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Channel coding</w:t>
            </w:r>
          </w:p>
        </w:tc>
        <w:tc>
          <w:tcPr>
            <w:tcW w:w="705" w:type="pct"/>
            <w:shd w:val="clear" w:color="auto" w:fill="auto"/>
            <w:vAlign w:val="center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1) LDPC encoding and associated functions for data on DL and UL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2) Polar encoding and associated functions for PBCH, DCI, and UCI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3) Coding for very small blocks</w:t>
            </w:r>
          </w:p>
        </w:tc>
        <w:tc>
          <w:tcPr>
            <w:tcW w:w="318" w:type="pct"/>
            <w:shd w:val="clear" w:color="auto" w:fill="auto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vAlign w:val="center"/>
            <w:hideMark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UE will not be able to transmit or receive data or control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13023C" w:rsidRDefault="009523A6" w:rsidP="00EB58BB">
            <w:pPr>
              <w:widowControl/>
              <w:snapToGrid w:val="0"/>
              <w:jc w:val="center"/>
              <w:rPr>
                <w:rFonts w:ascii="Malgun Gothic" w:eastAsia="宋体" w:hAnsi="Malgun Gothic" w:cs="MS PGothic"/>
                <w:kern w:val="0"/>
                <w:sz w:val="18"/>
                <w:szCs w:val="18"/>
                <w:lang w:eastAsia="zh-CN"/>
              </w:rPr>
            </w:pPr>
            <w:ins w:id="253" w:author="vivo" w:date="2018-02-08T22:27:00Z">
              <w:r>
                <w:rPr>
                  <w:rFonts w:ascii="Malgun Gothic" w:eastAsia="宋体" w:hAnsi="Malgun Gothic" w:cs="MS PGothic" w:hint="eastAsia"/>
                  <w:kern w:val="0"/>
                  <w:sz w:val="18"/>
                  <w:szCs w:val="18"/>
                  <w:lang w:eastAsia="zh-CN"/>
                </w:rPr>
                <w:t>No need</w:t>
              </w:r>
            </w:ins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45" w:type="pct"/>
            <w:shd w:val="clear" w:color="000000" w:fill="BFBFBF"/>
            <w:vAlign w:val="center"/>
            <w:hideMark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22" w:type="pct"/>
            <w:shd w:val="clear" w:color="auto" w:fill="auto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523A6" w:rsidRPr="00A2545F" w:rsidTr="009523A6">
        <w:trPr>
          <w:trHeight w:val="1763"/>
        </w:trPr>
        <w:tc>
          <w:tcPr>
            <w:tcW w:w="361" w:type="pct"/>
            <w:shd w:val="clear" w:color="auto" w:fill="auto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8. UL TPC</w:t>
            </w:r>
          </w:p>
        </w:tc>
        <w:tc>
          <w:tcPr>
            <w:tcW w:w="155" w:type="pct"/>
            <w:shd w:val="clear" w:color="auto" w:fill="auto"/>
            <w:vAlign w:val="center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8-1</w:t>
            </w:r>
          </w:p>
        </w:tc>
        <w:tc>
          <w:tcPr>
            <w:tcW w:w="500" w:type="pct"/>
            <w:shd w:val="clear" w:color="auto" w:fill="auto"/>
            <w:vAlign w:val="center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Dynamic power sharing for LTE-NR DC</w:t>
            </w:r>
          </w:p>
        </w:tc>
        <w:tc>
          <w:tcPr>
            <w:tcW w:w="705" w:type="pct"/>
            <w:shd w:val="clear" w:color="auto" w:fill="auto"/>
            <w:vAlign w:val="center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When total transmission power exceeds </w:t>
            </w:r>
            <w:proofErr w:type="spellStart"/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Pcmax</w:t>
            </w:r>
            <w:proofErr w:type="spellEnd"/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, UE scales NR transmission power.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9523A6" w:rsidRPr="00A2545F" w:rsidRDefault="009523A6" w:rsidP="00EB58BB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EN-DC</w:t>
            </w:r>
          </w:p>
        </w:tc>
        <w:tc>
          <w:tcPr>
            <w:tcW w:w="208" w:type="pct"/>
            <w:shd w:val="clear" w:color="auto" w:fill="auto"/>
            <w:vAlign w:val="center"/>
            <w:hideMark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[Yes]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EB58BB" w:rsidRDefault="009523A6" w:rsidP="00EB58BB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</w:t>
            </w:r>
          </w:p>
        </w:tc>
        <w:tc>
          <w:tcPr>
            <w:tcW w:w="445" w:type="pct"/>
            <w:shd w:val="clear" w:color="000000" w:fill="BFBFBF"/>
            <w:vAlign w:val="center"/>
            <w:hideMark/>
          </w:tcPr>
          <w:p w:rsidR="009523A6" w:rsidRPr="00C57651" w:rsidRDefault="009523A6" w:rsidP="00EB58BB">
            <w:pPr>
              <w:widowControl/>
              <w:snapToGrid w:val="0"/>
              <w:jc w:val="left"/>
              <w:rPr>
                <w:rFonts w:ascii="Arial" w:eastAsia="宋体" w:hAnsi="Arial" w:cs="Arial"/>
                <w:kern w:val="0"/>
                <w:sz w:val="18"/>
                <w:szCs w:val="18"/>
                <w:lang w:eastAsia="zh-CN"/>
              </w:rPr>
            </w:pPr>
            <w:ins w:id="254" w:author="vivo" w:date="2018-02-08T22:25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eastAsia="zh-CN"/>
                </w:rPr>
                <w:t>optional</w:t>
              </w:r>
            </w:ins>
          </w:p>
        </w:tc>
        <w:tc>
          <w:tcPr>
            <w:tcW w:w="222" w:type="pct"/>
            <w:shd w:val="clear" w:color="auto" w:fill="auto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523A6" w:rsidRPr="00A2545F" w:rsidTr="009523A6">
        <w:trPr>
          <w:trHeight w:val="1411"/>
        </w:trPr>
        <w:tc>
          <w:tcPr>
            <w:tcW w:w="361" w:type="pct"/>
            <w:shd w:val="clear" w:color="auto" w:fill="auto"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  <w:vAlign w:val="center"/>
          </w:tcPr>
          <w:p w:rsidR="009523A6" w:rsidRPr="00A2545F" w:rsidDel="00D826F3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8-2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Operation A with single UL </w:t>
            </w:r>
            <w:proofErr w:type="spellStart"/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Tx</w:t>
            </w:r>
            <w:proofErr w:type="spellEnd"/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case 1 </w:t>
            </w:r>
          </w:p>
        </w:tc>
        <w:tc>
          <w:tcPr>
            <w:tcW w:w="705" w:type="pct"/>
            <w:shd w:val="clear" w:color="auto" w:fill="auto"/>
            <w:vAlign w:val="center"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EN-DC</w:t>
            </w:r>
          </w:p>
        </w:tc>
        <w:tc>
          <w:tcPr>
            <w:tcW w:w="208" w:type="pct"/>
            <w:shd w:val="clear" w:color="auto" w:fill="auto"/>
            <w:vAlign w:val="center"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[Yes]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EB58BB" w:rsidRDefault="009523A6" w:rsidP="00EB58BB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[Yes]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shd w:val="clear" w:color="000000" w:fill="BFBFBF"/>
            <w:vAlign w:val="center"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 conditioned that UE does not support dynamic power sharing, optional for UEs supporting dynamic power sharing</w:t>
            </w:r>
          </w:p>
        </w:tc>
        <w:tc>
          <w:tcPr>
            <w:tcW w:w="222" w:type="pct"/>
            <w:shd w:val="clear" w:color="auto" w:fill="auto"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523A6" w:rsidRPr="00A2545F" w:rsidTr="009523A6">
        <w:trPr>
          <w:trHeight w:val="2565"/>
        </w:trPr>
        <w:tc>
          <w:tcPr>
            <w:tcW w:w="361" w:type="pct"/>
            <w:shd w:val="clear" w:color="auto" w:fill="auto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  <w:vAlign w:val="center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8-2</w:t>
            </w:r>
          </w:p>
        </w:tc>
        <w:tc>
          <w:tcPr>
            <w:tcW w:w="500" w:type="pct"/>
            <w:shd w:val="clear" w:color="auto" w:fill="auto"/>
            <w:vAlign w:val="center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Basic power control operation</w:t>
            </w:r>
          </w:p>
        </w:tc>
        <w:tc>
          <w:tcPr>
            <w:tcW w:w="705" w:type="pct"/>
            <w:shd w:val="clear" w:color="auto" w:fill="auto"/>
            <w:vAlign w:val="center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1) Accumulated power control mode for closed loop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2) 1 TPC command loop for PUSCH, PUCCH respectively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 xml:space="preserve">3) One or multiple DL RS configured for </w:t>
            </w:r>
            <w:proofErr w:type="spellStart"/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pathloss</w:t>
            </w:r>
            <w:proofErr w:type="spellEnd"/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estimation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4) One or multiple p0-alpha  values configured for open loop PC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 xml:space="preserve">5) PUSCH power control </w:t>
            </w:r>
          </w:p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6) PUCCH power control </w:t>
            </w:r>
          </w:p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7) PRACH power control</w:t>
            </w:r>
          </w:p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8) SRS power control 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</w:r>
          </w:p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10) PHR</w:t>
            </w:r>
          </w:p>
        </w:tc>
        <w:tc>
          <w:tcPr>
            <w:tcW w:w="318" w:type="pct"/>
            <w:shd w:val="clear" w:color="auto" w:fill="auto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vAlign w:val="center"/>
            <w:hideMark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EB58BB" w:rsidRDefault="009523A6" w:rsidP="00EB58BB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No need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shd w:val="clear" w:color="000000" w:fill="BFBFBF"/>
            <w:vAlign w:val="center"/>
            <w:hideMark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255" w:author="vivo" w:date="2018-02-08T22:26:00Z">
              <w:r w:rsidRPr="00EB58BB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Mandatory without capability signaling</w:t>
              </w:r>
            </w:ins>
          </w:p>
        </w:tc>
        <w:tc>
          <w:tcPr>
            <w:tcW w:w="222" w:type="pct"/>
            <w:shd w:val="clear" w:color="auto" w:fill="auto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523A6" w:rsidRPr="00A2545F" w:rsidTr="009523A6">
        <w:trPr>
          <w:trHeight w:val="510"/>
        </w:trPr>
        <w:tc>
          <w:tcPr>
            <w:tcW w:w="361" w:type="pct"/>
            <w:shd w:val="clear" w:color="auto" w:fill="auto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  <w:vAlign w:val="center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8-3</w:t>
            </w:r>
          </w:p>
        </w:tc>
        <w:tc>
          <w:tcPr>
            <w:tcW w:w="500" w:type="pct"/>
            <w:shd w:val="clear" w:color="auto" w:fill="auto"/>
            <w:vAlign w:val="center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TPC-PUSCH-RNTI</w:t>
            </w:r>
          </w:p>
        </w:tc>
        <w:tc>
          <w:tcPr>
            <w:tcW w:w="705" w:type="pct"/>
            <w:shd w:val="clear" w:color="auto" w:fill="auto"/>
            <w:vAlign w:val="center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Specific group DCI message for TPC commands for PUSCH</w:t>
            </w:r>
          </w:p>
        </w:tc>
        <w:tc>
          <w:tcPr>
            <w:tcW w:w="318" w:type="pct"/>
            <w:shd w:val="clear" w:color="auto" w:fill="auto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vAlign w:val="center"/>
            <w:hideMark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EB58BB" w:rsidRDefault="009523A6" w:rsidP="00EB58BB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No need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shd w:val="clear" w:color="000000" w:fill="BFBFBF"/>
            <w:vAlign w:val="center"/>
            <w:hideMark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256" w:author="vivo" w:date="2018-02-08T22:26:00Z">
              <w:r w:rsidRPr="00EB58BB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Mandatory without capability signaling</w:t>
              </w:r>
            </w:ins>
          </w:p>
        </w:tc>
        <w:tc>
          <w:tcPr>
            <w:tcW w:w="222" w:type="pct"/>
            <w:shd w:val="clear" w:color="auto" w:fill="auto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523A6" w:rsidRPr="00A2545F" w:rsidTr="009523A6">
        <w:trPr>
          <w:trHeight w:val="510"/>
        </w:trPr>
        <w:tc>
          <w:tcPr>
            <w:tcW w:w="361" w:type="pct"/>
            <w:shd w:val="clear" w:color="auto" w:fill="auto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  <w:vAlign w:val="center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8-4</w:t>
            </w:r>
          </w:p>
        </w:tc>
        <w:tc>
          <w:tcPr>
            <w:tcW w:w="500" w:type="pct"/>
            <w:shd w:val="clear" w:color="auto" w:fill="auto"/>
            <w:vAlign w:val="center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TPC-PUCCH-RNTI</w:t>
            </w:r>
          </w:p>
        </w:tc>
        <w:tc>
          <w:tcPr>
            <w:tcW w:w="705" w:type="pct"/>
            <w:shd w:val="clear" w:color="auto" w:fill="auto"/>
            <w:vAlign w:val="center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Specific group DCI message for TPC commands for PUCCH</w:t>
            </w:r>
          </w:p>
        </w:tc>
        <w:tc>
          <w:tcPr>
            <w:tcW w:w="318" w:type="pct"/>
            <w:shd w:val="clear" w:color="auto" w:fill="auto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vAlign w:val="center"/>
            <w:hideMark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EB58BB" w:rsidRDefault="009523A6" w:rsidP="00EB58BB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No need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shd w:val="clear" w:color="000000" w:fill="BFBFBF"/>
            <w:vAlign w:val="center"/>
            <w:hideMark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257" w:author="vivo" w:date="2018-02-08T22:26:00Z">
              <w:r w:rsidRPr="00EB58BB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Mandatory without capability signaling</w:t>
              </w:r>
            </w:ins>
          </w:p>
        </w:tc>
        <w:tc>
          <w:tcPr>
            <w:tcW w:w="222" w:type="pct"/>
            <w:shd w:val="clear" w:color="auto" w:fill="auto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523A6" w:rsidRPr="00A2545F" w:rsidTr="009523A6">
        <w:trPr>
          <w:trHeight w:val="510"/>
        </w:trPr>
        <w:tc>
          <w:tcPr>
            <w:tcW w:w="361" w:type="pct"/>
            <w:shd w:val="clear" w:color="auto" w:fill="auto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  <w:vAlign w:val="center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8-5</w:t>
            </w:r>
          </w:p>
        </w:tc>
        <w:tc>
          <w:tcPr>
            <w:tcW w:w="500" w:type="pct"/>
            <w:shd w:val="clear" w:color="auto" w:fill="auto"/>
            <w:vAlign w:val="center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TPC-SRS-RNTI</w:t>
            </w:r>
          </w:p>
        </w:tc>
        <w:tc>
          <w:tcPr>
            <w:tcW w:w="705" w:type="pct"/>
            <w:shd w:val="clear" w:color="auto" w:fill="auto"/>
            <w:vAlign w:val="center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Specific group DCI message for TPC commands for SRS</w:t>
            </w:r>
          </w:p>
        </w:tc>
        <w:tc>
          <w:tcPr>
            <w:tcW w:w="318" w:type="pct"/>
            <w:shd w:val="clear" w:color="auto" w:fill="auto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vAlign w:val="center"/>
            <w:hideMark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EB58BB" w:rsidRDefault="009523A6" w:rsidP="00EB58BB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No need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shd w:val="clear" w:color="000000" w:fill="BFBFBF"/>
            <w:vAlign w:val="center"/>
            <w:hideMark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258" w:author="vivo" w:date="2018-02-08T22:26:00Z">
              <w:r w:rsidRPr="00EB58BB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Mandatory without capability signaling</w:t>
              </w:r>
            </w:ins>
          </w:p>
        </w:tc>
        <w:tc>
          <w:tcPr>
            <w:tcW w:w="222" w:type="pct"/>
            <w:shd w:val="clear" w:color="auto" w:fill="auto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523A6" w:rsidRPr="00A2545F" w:rsidTr="009523A6">
        <w:trPr>
          <w:trHeight w:val="270"/>
        </w:trPr>
        <w:tc>
          <w:tcPr>
            <w:tcW w:w="361" w:type="pct"/>
            <w:shd w:val="clear" w:color="auto" w:fill="auto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  <w:vAlign w:val="center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8-6</w:t>
            </w:r>
          </w:p>
        </w:tc>
        <w:tc>
          <w:tcPr>
            <w:tcW w:w="500" w:type="pct"/>
            <w:shd w:val="clear" w:color="auto" w:fill="auto"/>
            <w:vAlign w:val="center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Absolute TPC command mode</w:t>
            </w:r>
          </w:p>
        </w:tc>
        <w:tc>
          <w:tcPr>
            <w:tcW w:w="705" w:type="pct"/>
            <w:shd w:val="clear" w:color="auto" w:fill="auto"/>
            <w:vAlign w:val="center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Absolute TPC command mode</w:t>
            </w:r>
          </w:p>
        </w:tc>
        <w:tc>
          <w:tcPr>
            <w:tcW w:w="318" w:type="pct"/>
            <w:shd w:val="clear" w:color="auto" w:fill="auto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vAlign w:val="center"/>
            <w:hideMark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EB58BB" w:rsidRDefault="009523A6" w:rsidP="00EB58BB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No need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shd w:val="clear" w:color="000000" w:fill="BFBFBF"/>
            <w:vAlign w:val="center"/>
            <w:hideMark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259" w:author="vivo" w:date="2018-02-08T22:26:00Z">
              <w:r w:rsidRPr="00EB58BB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Mandatory without capability signaling</w:t>
              </w:r>
            </w:ins>
          </w:p>
        </w:tc>
        <w:tc>
          <w:tcPr>
            <w:tcW w:w="222" w:type="pct"/>
            <w:shd w:val="clear" w:color="auto" w:fill="auto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523A6" w:rsidRPr="00A2545F" w:rsidTr="009523A6">
        <w:trPr>
          <w:trHeight w:val="510"/>
        </w:trPr>
        <w:tc>
          <w:tcPr>
            <w:tcW w:w="361" w:type="pct"/>
            <w:shd w:val="clear" w:color="auto" w:fill="auto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  <w:vAlign w:val="center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8-7</w:t>
            </w:r>
          </w:p>
        </w:tc>
        <w:tc>
          <w:tcPr>
            <w:tcW w:w="500" w:type="pct"/>
            <w:shd w:val="clear" w:color="auto" w:fill="auto"/>
            <w:vAlign w:val="center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UL power control with 2 PUSCH closed loops</w:t>
            </w:r>
          </w:p>
        </w:tc>
        <w:tc>
          <w:tcPr>
            <w:tcW w:w="705" w:type="pct"/>
            <w:shd w:val="clear" w:color="auto" w:fill="auto"/>
            <w:vAlign w:val="center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Two different TPC loops </w:t>
            </w:r>
          </w:p>
        </w:tc>
        <w:tc>
          <w:tcPr>
            <w:tcW w:w="318" w:type="pct"/>
            <w:shd w:val="clear" w:color="auto" w:fill="auto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vAlign w:val="center"/>
            <w:hideMark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[Type 3 or 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]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No need 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EB58BB" w:rsidRDefault="009523A6" w:rsidP="00EB58BB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No need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shd w:val="clear" w:color="000000" w:fill="BFBFBF"/>
            <w:vAlign w:val="center"/>
            <w:hideMark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22" w:type="pct"/>
            <w:shd w:val="clear" w:color="auto" w:fill="auto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523A6" w:rsidRPr="00A2545F" w:rsidTr="009523A6">
        <w:trPr>
          <w:trHeight w:val="525"/>
        </w:trPr>
        <w:tc>
          <w:tcPr>
            <w:tcW w:w="361" w:type="pct"/>
            <w:shd w:val="clear" w:color="auto" w:fill="auto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  <w:vAlign w:val="center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8-8</w:t>
            </w:r>
          </w:p>
        </w:tc>
        <w:tc>
          <w:tcPr>
            <w:tcW w:w="500" w:type="pct"/>
            <w:shd w:val="clear" w:color="auto" w:fill="auto"/>
            <w:vAlign w:val="center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UL power control with 2 PUCCH closed loops</w:t>
            </w:r>
          </w:p>
        </w:tc>
        <w:tc>
          <w:tcPr>
            <w:tcW w:w="705" w:type="pct"/>
            <w:shd w:val="clear" w:color="auto" w:fill="auto"/>
            <w:vAlign w:val="center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Two different TPC loops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vAlign w:val="center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  <w:r w:rsidRPr="00A2545F">
              <w:rPr>
                <w:rFonts w:ascii="MS PGothic" w:eastAsia="MS PGothic" w:hAnsi="MS P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[Type 3 or 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]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EB58BB" w:rsidRDefault="009523A6" w:rsidP="00EB58BB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shd w:val="clear" w:color="000000" w:fill="BFBFBF"/>
            <w:vAlign w:val="center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22" w:type="pct"/>
            <w:shd w:val="clear" w:color="auto" w:fill="auto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523A6" w:rsidRPr="00A2545F" w:rsidTr="009523A6">
        <w:trPr>
          <w:trHeight w:val="525"/>
        </w:trPr>
        <w:tc>
          <w:tcPr>
            <w:tcW w:w="361" w:type="pct"/>
            <w:shd w:val="clear" w:color="auto" w:fill="auto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5" w:type="pct"/>
            <w:shd w:val="clear" w:color="auto" w:fill="auto"/>
            <w:hideMark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8-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9</w:t>
            </w:r>
          </w:p>
        </w:tc>
        <w:tc>
          <w:tcPr>
            <w:tcW w:w="500" w:type="pct"/>
            <w:shd w:val="clear" w:color="auto" w:fill="auto"/>
            <w:vAlign w:val="center"/>
            <w:hideMark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Power headroom report with actual UL allocation with K2&lt;X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]</w:t>
            </w:r>
          </w:p>
        </w:tc>
        <w:tc>
          <w:tcPr>
            <w:tcW w:w="705" w:type="pct"/>
            <w:shd w:val="clear" w:color="auto" w:fill="auto"/>
            <w:vAlign w:val="center"/>
            <w:hideMark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hideMark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vAlign w:val="center"/>
            <w:hideMark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9523A6" w:rsidRPr="00EB58BB" w:rsidRDefault="009523A6" w:rsidP="00EB58BB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No need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vAlign w:val="center"/>
            <w:hideMark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45" w:type="pct"/>
            <w:shd w:val="clear" w:color="000000" w:fill="BFBFBF"/>
            <w:vAlign w:val="center"/>
            <w:hideMark/>
          </w:tcPr>
          <w:p w:rsidR="009523A6" w:rsidRPr="00EB58BB" w:rsidRDefault="009523A6" w:rsidP="00EB58BB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</w:t>
            </w:r>
          </w:p>
        </w:tc>
        <w:tc>
          <w:tcPr>
            <w:tcW w:w="222" w:type="pct"/>
            <w:shd w:val="clear" w:color="auto" w:fill="auto"/>
            <w:vAlign w:val="center"/>
            <w:hideMark/>
          </w:tcPr>
          <w:p w:rsidR="009523A6" w:rsidRPr="00A2545F" w:rsidRDefault="009523A6" w:rsidP="00EB58BB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</w:tbl>
    <w:p w:rsidR="00C91753" w:rsidRPr="00A2545F" w:rsidRDefault="00C91753" w:rsidP="00C91753">
      <w:pPr>
        <w:snapToGrid w:val="0"/>
        <w:rPr>
          <w:sz w:val="18"/>
          <w:szCs w:val="18"/>
        </w:rPr>
      </w:pPr>
    </w:p>
    <w:sectPr w:rsidR="00C91753" w:rsidRPr="00A2545F" w:rsidSect="00E462F1">
      <w:pgSz w:w="23814" w:h="16839" w:orient="landscape" w:code="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05BE" w:rsidRDefault="00B305BE" w:rsidP="00F22E3C">
      <w:r>
        <w:separator/>
      </w:r>
    </w:p>
  </w:endnote>
  <w:endnote w:type="continuationSeparator" w:id="0">
    <w:p w:rsidR="00B305BE" w:rsidRDefault="00B305BE" w:rsidP="00F22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05BE" w:rsidRDefault="00B305BE" w:rsidP="00F22E3C">
      <w:r>
        <w:separator/>
      </w:r>
    </w:p>
  </w:footnote>
  <w:footnote w:type="continuationSeparator" w:id="0">
    <w:p w:rsidR="00B305BE" w:rsidRDefault="00B305BE" w:rsidP="00F22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B472B"/>
    <w:multiLevelType w:val="hybridMultilevel"/>
    <w:tmpl w:val="65222170"/>
    <w:lvl w:ilvl="0" w:tplc="17346F6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07EE6BE1"/>
    <w:multiLevelType w:val="hybridMultilevel"/>
    <w:tmpl w:val="F8EACA1E"/>
    <w:lvl w:ilvl="0" w:tplc="2EBE7A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>
    <w:nsid w:val="1E0E2454"/>
    <w:multiLevelType w:val="hybridMultilevel"/>
    <w:tmpl w:val="A162C64A"/>
    <w:lvl w:ilvl="0" w:tplc="103C19F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>
    <w:nsid w:val="21893538"/>
    <w:multiLevelType w:val="hybridMultilevel"/>
    <w:tmpl w:val="0A18AFD4"/>
    <w:lvl w:ilvl="0" w:tplc="426EF04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>
    <w:nsid w:val="2B3A0877"/>
    <w:multiLevelType w:val="hybridMultilevel"/>
    <w:tmpl w:val="3474D110"/>
    <w:lvl w:ilvl="0" w:tplc="8C700EC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>
    <w:nsid w:val="2ED56517"/>
    <w:multiLevelType w:val="hybridMultilevel"/>
    <w:tmpl w:val="864EC18A"/>
    <w:lvl w:ilvl="0" w:tplc="D2FA43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>
    <w:nsid w:val="310F43ED"/>
    <w:multiLevelType w:val="hybridMultilevel"/>
    <w:tmpl w:val="6332F44A"/>
    <w:lvl w:ilvl="0" w:tplc="E0BA037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>
    <w:nsid w:val="37556B6B"/>
    <w:multiLevelType w:val="hybridMultilevel"/>
    <w:tmpl w:val="1DDE3294"/>
    <w:lvl w:ilvl="0" w:tplc="8BB2ADF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>
    <w:nsid w:val="5005174C"/>
    <w:multiLevelType w:val="hybridMultilevel"/>
    <w:tmpl w:val="FBD0F0C0"/>
    <w:lvl w:ilvl="0" w:tplc="61A20C3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>
    <w:nsid w:val="54E34CD7"/>
    <w:multiLevelType w:val="hybridMultilevel"/>
    <w:tmpl w:val="2724E20C"/>
    <w:lvl w:ilvl="0" w:tplc="28A0F01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>
    <w:nsid w:val="5ED13ED7"/>
    <w:multiLevelType w:val="hybridMultilevel"/>
    <w:tmpl w:val="E4F66372"/>
    <w:lvl w:ilvl="0" w:tplc="8FCC1F52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1857A1B"/>
    <w:multiLevelType w:val="hybridMultilevel"/>
    <w:tmpl w:val="EF5070BA"/>
    <w:lvl w:ilvl="0" w:tplc="50DC8C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>
    <w:nsid w:val="6A8006F9"/>
    <w:multiLevelType w:val="hybridMultilevel"/>
    <w:tmpl w:val="CDC0F56C"/>
    <w:lvl w:ilvl="0" w:tplc="16725C0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>
    <w:nsid w:val="718847B1"/>
    <w:multiLevelType w:val="hybridMultilevel"/>
    <w:tmpl w:val="F280CEA6"/>
    <w:lvl w:ilvl="0" w:tplc="5CCED5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2"/>
  </w:num>
  <w:num w:numId="2">
    <w:abstractNumId w:val="8"/>
  </w:num>
  <w:num w:numId="3">
    <w:abstractNumId w:val="4"/>
  </w:num>
  <w:num w:numId="4">
    <w:abstractNumId w:val="13"/>
  </w:num>
  <w:num w:numId="5">
    <w:abstractNumId w:val="1"/>
  </w:num>
  <w:num w:numId="6">
    <w:abstractNumId w:val="2"/>
  </w:num>
  <w:num w:numId="7">
    <w:abstractNumId w:val="0"/>
  </w:num>
  <w:num w:numId="8">
    <w:abstractNumId w:val="5"/>
  </w:num>
  <w:num w:numId="9">
    <w:abstractNumId w:val="7"/>
  </w:num>
  <w:num w:numId="10">
    <w:abstractNumId w:val="6"/>
  </w:num>
  <w:num w:numId="11">
    <w:abstractNumId w:val="9"/>
  </w:num>
  <w:num w:numId="12">
    <w:abstractNumId w:val="3"/>
  </w:num>
  <w:num w:numId="13">
    <w:abstractNumId w:val="11"/>
  </w:num>
  <w:num w:numId="14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ang, Xiaoyi">
    <w15:presenceInfo w15:providerId="AD" w15:userId="S-1-5-21-1065840229-497178845-1236798564-223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trackRevision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8EF"/>
    <w:rsid w:val="00013B6D"/>
    <w:rsid w:val="000211A6"/>
    <w:rsid w:val="000251D9"/>
    <w:rsid w:val="00047B0C"/>
    <w:rsid w:val="00054CD5"/>
    <w:rsid w:val="00055FFD"/>
    <w:rsid w:val="000749D3"/>
    <w:rsid w:val="000B0FBB"/>
    <w:rsid w:val="000B1CDD"/>
    <w:rsid w:val="000C435F"/>
    <w:rsid w:val="000D076E"/>
    <w:rsid w:val="000D10C1"/>
    <w:rsid w:val="000D3E1D"/>
    <w:rsid w:val="000F79D3"/>
    <w:rsid w:val="00111D88"/>
    <w:rsid w:val="00120C78"/>
    <w:rsid w:val="0012490E"/>
    <w:rsid w:val="0012732E"/>
    <w:rsid w:val="0013023C"/>
    <w:rsid w:val="00130870"/>
    <w:rsid w:val="00134692"/>
    <w:rsid w:val="00145032"/>
    <w:rsid w:val="001533EB"/>
    <w:rsid w:val="00153E47"/>
    <w:rsid w:val="00175E50"/>
    <w:rsid w:val="001843B4"/>
    <w:rsid w:val="001B753D"/>
    <w:rsid w:val="001C5D76"/>
    <w:rsid w:val="001E2B9C"/>
    <w:rsid w:val="001E7FAF"/>
    <w:rsid w:val="002233C5"/>
    <w:rsid w:val="00233AEA"/>
    <w:rsid w:val="00247EBF"/>
    <w:rsid w:val="00252524"/>
    <w:rsid w:val="00254788"/>
    <w:rsid w:val="00257181"/>
    <w:rsid w:val="00267AA8"/>
    <w:rsid w:val="0027220D"/>
    <w:rsid w:val="00277062"/>
    <w:rsid w:val="002916B3"/>
    <w:rsid w:val="00295550"/>
    <w:rsid w:val="002A304C"/>
    <w:rsid w:val="002B1456"/>
    <w:rsid w:val="002B7F36"/>
    <w:rsid w:val="002E32E6"/>
    <w:rsid w:val="002E4921"/>
    <w:rsid w:val="002E7C43"/>
    <w:rsid w:val="00304C4B"/>
    <w:rsid w:val="003068E5"/>
    <w:rsid w:val="00314EAB"/>
    <w:rsid w:val="00326D19"/>
    <w:rsid w:val="003528EF"/>
    <w:rsid w:val="0036390A"/>
    <w:rsid w:val="00365C43"/>
    <w:rsid w:val="00375D23"/>
    <w:rsid w:val="00384BC2"/>
    <w:rsid w:val="00394644"/>
    <w:rsid w:val="003A5679"/>
    <w:rsid w:val="003C0E33"/>
    <w:rsid w:val="003C30C9"/>
    <w:rsid w:val="003D3C0A"/>
    <w:rsid w:val="003D7625"/>
    <w:rsid w:val="003E6CDA"/>
    <w:rsid w:val="003F263A"/>
    <w:rsid w:val="0041268A"/>
    <w:rsid w:val="00423307"/>
    <w:rsid w:val="00427083"/>
    <w:rsid w:val="00427C4F"/>
    <w:rsid w:val="00434285"/>
    <w:rsid w:val="004827F5"/>
    <w:rsid w:val="004946A7"/>
    <w:rsid w:val="00494CB1"/>
    <w:rsid w:val="004D6813"/>
    <w:rsid w:val="004D7EDA"/>
    <w:rsid w:val="004E081B"/>
    <w:rsid w:val="004F475F"/>
    <w:rsid w:val="0052730D"/>
    <w:rsid w:val="00531D19"/>
    <w:rsid w:val="00535F59"/>
    <w:rsid w:val="005600AD"/>
    <w:rsid w:val="00567B32"/>
    <w:rsid w:val="0057281F"/>
    <w:rsid w:val="00574BA2"/>
    <w:rsid w:val="005750B9"/>
    <w:rsid w:val="005851DE"/>
    <w:rsid w:val="005A34B2"/>
    <w:rsid w:val="00617C5C"/>
    <w:rsid w:val="00623F46"/>
    <w:rsid w:val="00630F76"/>
    <w:rsid w:val="00633A30"/>
    <w:rsid w:val="00673C5D"/>
    <w:rsid w:val="006802E0"/>
    <w:rsid w:val="00681728"/>
    <w:rsid w:val="006840DC"/>
    <w:rsid w:val="00684E24"/>
    <w:rsid w:val="006B0CB5"/>
    <w:rsid w:val="006B2E29"/>
    <w:rsid w:val="006B5F96"/>
    <w:rsid w:val="006C30C5"/>
    <w:rsid w:val="006C4F47"/>
    <w:rsid w:val="00714552"/>
    <w:rsid w:val="0071555C"/>
    <w:rsid w:val="0072247E"/>
    <w:rsid w:val="007257E8"/>
    <w:rsid w:val="00764AD1"/>
    <w:rsid w:val="0077409C"/>
    <w:rsid w:val="00782E7B"/>
    <w:rsid w:val="00786D1E"/>
    <w:rsid w:val="00797E6B"/>
    <w:rsid w:val="007C0C02"/>
    <w:rsid w:val="007C2E99"/>
    <w:rsid w:val="007D2484"/>
    <w:rsid w:val="007D42B9"/>
    <w:rsid w:val="007E7491"/>
    <w:rsid w:val="007F67E8"/>
    <w:rsid w:val="00801467"/>
    <w:rsid w:val="0080164E"/>
    <w:rsid w:val="00805052"/>
    <w:rsid w:val="008068B5"/>
    <w:rsid w:val="00824A78"/>
    <w:rsid w:val="00836947"/>
    <w:rsid w:val="00837BE9"/>
    <w:rsid w:val="00840564"/>
    <w:rsid w:val="008416D3"/>
    <w:rsid w:val="00842C75"/>
    <w:rsid w:val="00856AE4"/>
    <w:rsid w:val="00862B98"/>
    <w:rsid w:val="00864DFF"/>
    <w:rsid w:val="00871FA1"/>
    <w:rsid w:val="008A6086"/>
    <w:rsid w:val="008A771F"/>
    <w:rsid w:val="008B0E18"/>
    <w:rsid w:val="008C0425"/>
    <w:rsid w:val="008C2353"/>
    <w:rsid w:val="008C76E4"/>
    <w:rsid w:val="008C7A2A"/>
    <w:rsid w:val="008D1FED"/>
    <w:rsid w:val="008D40BB"/>
    <w:rsid w:val="008D437C"/>
    <w:rsid w:val="008E02EA"/>
    <w:rsid w:val="008E0F3C"/>
    <w:rsid w:val="008F3AFA"/>
    <w:rsid w:val="008F42E3"/>
    <w:rsid w:val="008F669A"/>
    <w:rsid w:val="00923716"/>
    <w:rsid w:val="00924876"/>
    <w:rsid w:val="0093680E"/>
    <w:rsid w:val="00942AE2"/>
    <w:rsid w:val="009523A6"/>
    <w:rsid w:val="0097449A"/>
    <w:rsid w:val="0099596B"/>
    <w:rsid w:val="009C477B"/>
    <w:rsid w:val="009C4EF0"/>
    <w:rsid w:val="009C6545"/>
    <w:rsid w:val="009F47FD"/>
    <w:rsid w:val="00A07AC5"/>
    <w:rsid w:val="00A2359B"/>
    <w:rsid w:val="00A24ED3"/>
    <w:rsid w:val="00A2545F"/>
    <w:rsid w:val="00A25EFA"/>
    <w:rsid w:val="00A33940"/>
    <w:rsid w:val="00A36669"/>
    <w:rsid w:val="00A46211"/>
    <w:rsid w:val="00A5157E"/>
    <w:rsid w:val="00A62AA5"/>
    <w:rsid w:val="00A72714"/>
    <w:rsid w:val="00A8258D"/>
    <w:rsid w:val="00A85547"/>
    <w:rsid w:val="00A90BEF"/>
    <w:rsid w:val="00AA6082"/>
    <w:rsid w:val="00AB2BF0"/>
    <w:rsid w:val="00AB6907"/>
    <w:rsid w:val="00AC34DB"/>
    <w:rsid w:val="00AC5B51"/>
    <w:rsid w:val="00AC703E"/>
    <w:rsid w:val="00AD113A"/>
    <w:rsid w:val="00AF2D75"/>
    <w:rsid w:val="00AF64BA"/>
    <w:rsid w:val="00B04ED4"/>
    <w:rsid w:val="00B17861"/>
    <w:rsid w:val="00B23BE6"/>
    <w:rsid w:val="00B305BE"/>
    <w:rsid w:val="00B344DE"/>
    <w:rsid w:val="00B44200"/>
    <w:rsid w:val="00B52CAC"/>
    <w:rsid w:val="00B74EA3"/>
    <w:rsid w:val="00B7623D"/>
    <w:rsid w:val="00B90243"/>
    <w:rsid w:val="00B94EB7"/>
    <w:rsid w:val="00BA79EB"/>
    <w:rsid w:val="00BB25C8"/>
    <w:rsid w:val="00BB5272"/>
    <w:rsid w:val="00BC7200"/>
    <w:rsid w:val="00BD65EA"/>
    <w:rsid w:val="00BE0158"/>
    <w:rsid w:val="00BE13E0"/>
    <w:rsid w:val="00BF32C6"/>
    <w:rsid w:val="00BF7D51"/>
    <w:rsid w:val="00C03A59"/>
    <w:rsid w:val="00C05C73"/>
    <w:rsid w:val="00C12E2B"/>
    <w:rsid w:val="00C14F22"/>
    <w:rsid w:val="00C31782"/>
    <w:rsid w:val="00C37A98"/>
    <w:rsid w:val="00C42789"/>
    <w:rsid w:val="00C51302"/>
    <w:rsid w:val="00C57651"/>
    <w:rsid w:val="00C86411"/>
    <w:rsid w:val="00C87E38"/>
    <w:rsid w:val="00C91753"/>
    <w:rsid w:val="00CA0398"/>
    <w:rsid w:val="00CA728A"/>
    <w:rsid w:val="00CC4486"/>
    <w:rsid w:val="00CE522E"/>
    <w:rsid w:val="00CE5ED4"/>
    <w:rsid w:val="00CF3843"/>
    <w:rsid w:val="00CF42D3"/>
    <w:rsid w:val="00D037D4"/>
    <w:rsid w:val="00D14DD1"/>
    <w:rsid w:val="00D202D1"/>
    <w:rsid w:val="00D36BD3"/>
    <w:rsid w:val="00D40C26"/>
    <w:rsid w:val="00D40FC8"/>
    <w:rsid w:val="00D4460C"/>
    <w:rsid w:val="00D63FB4"/>
    <w:rsid w:val="00D7603B"/>
    <w:rsid w:val="00D80F64"/>
    <w:rsid w:val="00D826F3"/>
    <w:rsid w:val="00D82A3B"/>
    <w:rsid w:val="00D9594A"/>
    <w:rsid w:val="00DB2C30"/>
    <w:rsid w:val="00DC747D"/>
    <w:rsid w:val="00DD193D"/>
    <w:rsid w:val="00DE6718"/>
    <w:rsid w:val="00E00C20"/>
    <w:rsid w:val="00E07240"/>
    <w:rsid w:val="00E27A4E"/>
    <w:rsid w:val="00E30FFF"/>
    <w:rsid w:val="00E462F1"/>
    <w:rsid w:val="00E61B9F"/>
    <w:rsid w:val="00E65D7B"/>
    <w:rsid w:val="00E719F2"/>
    <w:rsid w:val="00E74164"/>
    <w:rsid w:val="00EA474F"/>
    <w:rsid w:val="00EB58BB"/>
    <w:rsid w:val="00EB7245"/>
    <w:rsid w:val="00EE70B4"/>
    <w:rsid w:val="00EF0000"/>
    <w:rsid w:val="00EF2B74"/>
    <w:rsid w:val="00F063CE"/>
    <w:rsid w:val="00F10DBB"/>
    <w:rsid w:val="00F11175"/>
    <w:rsid w:val="00F1440C"/>
    <w:rsid w:val="00F22DAC"/>
    <w:rsid w:val="00F22E3C"/>
    <w:rsid w:val="00F5013C"/>
    <w:rsid w:val="00F74286"/>
    <w:rsid w:val="00F820F5"/>
    <w:rsid w:val="00F962FD"/>
    <w:rsid w:val="00FB303E"/>
    <w:rsid w:val="00FC191D"/>
    <w:rsid w:val="00FC6117"/>
    <w:rsid w:val="00FD0396"/>
    <w:rsid w:val="00FD47DD"/>
    <w:rsid w:val="00FF3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next w:val="a"/>
    <w:link w:val="1Char"/>
    <w:qFormat/>
    <w:rsid w:val="00E462F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F22E3C"/>
    <w:pPr>
      <w:tabs>
        <w:tab w:val="center" w:pos="4252"/>
        <w:tab w:val="right" w:pos="8504"/>
      </w:tabs>
      <w:snapToGrid w:val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F22E3C"/>
  </w:style>
  <w:style w:type="paragraph" w:styleId="a4">
    <w:name w:val="footer"/>
    <w:basedOn w:val="a"/>
    <w:link w:val="Char0"/>
    <w:uiPriority w:val="99"/>
    <w:unhideWhenUsed/>
    <w:rsid w:val="00F22E3C"/>
    <w:pPr>
      <w:tabs>
        <w:tab w:val="center" w:pos="4252"/>
        <w:tab w:val="right" w:pos="8504"/>
      </w:tabs>
      <w:snapToGrid w:val="0"/>
    </w:pPr>
  </w:style>
  <w:style w:type="character" w:customStyle="1" w:styleId="Char0">
    <w:name w:val="页脚 Char"/>
    <w:basedOn w:val="a0"/>
    <w:link w:val="a4"/>
    <w:uiPriority w:val="99"/>
    <w:rsid w:val="00F22E3C"/>
  </w:style>
  <w:style w:type="paragraph" w:styleId="a5">
    <w:name w:val="Balloon Text"/>
    <w:basedOn w:val="a"/>
    <w:link w:val="Char1"/>
    <w:uiPriority w:val="99"/>
    <w:semiHidden/>
    <w:unhideWhenUsed/>
    <w:rsid w:val="001843B4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843B4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List Paragraph"/>
    <w:basedOn w:val="a"/>
    <w:uiPriority w:val="34"/>
    <w:qFormat/>
    <w:rsid w:val="002B7F36"/>
    <w:pPr>
      <w:ind w:leftChars="400" w:left="840"/>
    </w:pPr>
  </w:style>
  <w:style w:type="character" w:styleId="a7">
    <w:name w:val="annotation reference"/>
    <w:basedOn w:val="a0"/>
    <w:uiPriority w:val="99"/>
    <w:semiHidden/>
    <w:unhideWhenUsed/>
    <w:rsid w:val="00394644"/>
    <w:rPr>
      <w:sz w:val="21"/>
      <w:szCs w:val="21"/>
    </w:rPr>
  </w:style>
  <w:style w:type="paragraph" w:styleId="a8">
    <w:name w:val="annotation text"/>
    <w:basedOn w:val="a"/>
    <w:link w:val="Char2"/>
    <w:uiPriority w:val="99"/>
    <w:semiHidden/>
    <w:unhideWhenUsed/>
    <w:rsid w:val="00394644"/>
    <w:pPr>
      <w:jc w:val="left"/>
    </w:pPr>
  </w:style>
  <w:style w:type="character" w:customStyle="1" w:styleId="Char2">
    <w:name w:val="批注文字 Char"/>
    <w:basedOn w:val="a0"/>
    <w:link w:val="a8"/>
    <w:uiPriority w:val="99"/>
    <w:semiHidden/>
    <w:rsid w:val="00394644"/>
  </w:style>
  <w:style w:type="paragraph" w:styleId="a9">
    <w:name w:val="annotation subject"/>
    <w:basedOn w:val="a8"/>
    <w:next w:val="a8"/>
    <w:link w:val="Char3"/>
    <w:uiPriority w:val="99"/>
    <w:semiHidden/>
    <w:unhideWhenUsed/>
    <w:rsid w:val="00394644"/>
    <w:rPr>
      <w:b/>
      <w:bCs/>
    </w:rPr>
  </w:style>
  <w:style w:type="character" w:customStyle="1" w:styleId="Char3">
    <w:name w:val="批注主题 Char"/>
    <w:basedOn w:val="Char2"/>
    <w:link w:val="a9"/>
    <w:uiPriority w:val="99"/>
    <w:semiHidden/>
    <w:rsid w:val="00394644"/>
    <w:rPr>
      <w:b/>
      <w:bCs/>
    </w:rPr>
  </w:style>
  <w:style w:type="character" w:customStyle="1" w:styleId="1Char">
    <w:name w:val="标题 1 Char"/>
    <w:basedOn w:val="a0"/>
    <w:link w:val="1"/>
    <w:rsid w:val="00E462F1"/>
    <w:rPr>
      <w:rFonts w:ascii="Arial" w:eastAsia="宋体" w:hAnsi="Arial" w:cs="Times New Roman"/>
      <w:kern w:val="0"/>
      <w:sz w:val="36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next w:val="a"/>
    <w:link w:val="1Char"/>
    <w:qFormat/>
    <w:rsid w:val="00E462F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F22E3C"/>
    <w:pPr>
      <w:tabs>
        <w:tab w:val="center" w:pos="4252"/>
        <w:tab w:val="right" w:pos="8504"/>
      </w:tabs>
      <w:snapToGrid w:val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F22E3C"/>
  </w:style>
  <w:style w:type="paragraph" w:styleId="a4">
    <w:name w:val="footer"/>
    <w:basedOn w:val="a"/>
    <w:link w:val="Char0"/>
    <w:uiPriority w:val="99"/>
    <w:unhideWhenUsed/>
    <w:rsid w:val="00F22E3C"/>
    <w:pPr>
      <w:tabs>
        <w:tab w:val="center" w:pos="4252"/>
        <w:tab w:val="right" w:pos="8504"/>
      </w:tabs>
      <w:snapToGrid w:val="0"/>
    </w:pPr>
  </w:style>
  <w:style w:type="character" w:customStyle="1" w:styleId="Char0">
    <w:name w:val="页脚 Char"/>
    <w:basedOn w:val="a0"/>
    <w:link w:val="a4"/>
    <w:uiPriority w:val="99"/>
    <w:rsid w:val="00F22E3C"/>
  </w:style>
  <w:style w:type="paragraph" w:styleId="a5">
    <w:name w:val="Balloon Text"/>
    <w:basedOn w:val="a"/>
    <w:link w:val="Char1"/>
    <w:uiPriority w:val="99"/>
    <w:semiHidden/>
    <w:unhideWhenUsed/>
    <w:rsid w:val="001843B4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843B4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List Paragraph"/>
    <w:basedOn w:val="a"/>
    <w:uiPriority w:val="34"/>
    <w:qFormat/>
    <w:rsid w:val="002B7F36"/>
    <w:pPr>
      <w:ind w:leftChars="400" w:left="840"/>
    </w:pPr>
  </w:style>
  <w:style w:type="character" w:styleId="a7">
    <w:name w:val="annotation reference"/>
    <w:basedOn w:val="a0"/>
    <w:uiPriority w:val="99"/>
    <w:semiHidden/>
    <w:unhideWhenUsed/>
    <w:rsid w:val="00394644"/>
    <w:rPr>
      <w:sz w:val="21"/>
      <w:szCs w:val="21"/>
    </w:rPr>
  </w:style>
  <w:style w:type="paragraph" w:styleId="a8">
    <w:name w:val="annotation text"/>
    <w:basedOn w:val="a"/>
    <w:link w:val="Char2"/>
    <w:uiPriority w:val="99"/>
    <w:semiHidden/>
    <w:unhideWhenUsed/>
    <w:rsid w:val="00394644"/>
    <w:pPr>
      <w:jc w:val="left"/>
    </w:pPr>
  </w:style>
  <w:style w:type="character" w:customStyle="1" w:styleId="Char2">
    <w:name w:val="批注文字 Char"/>
    <w:basedOn w:val="a0"/>
    <w:link w:val="a8"/>
    <w:uiPriority w:val="99"/>
    <w:semiHidden/>
    <w:rsid w:val="00394644"/>
  </w:style>
  <w:style w:type="paragraph" w:styleId="a9">
    <w:name w:val="annotation subject"/>
    <w:basedOn w:val="a8"/>
    <w:next w:val="a8"/>
    <w:link w:val="Char3"/>
    <w:uiPriority w:val="99"/>
    <w:semiHidden/>
    <w:unhideWhenUsed/>
    <w:rsid w:val="00394644"/>
    <w:rPr>
      <w:b/>
      <w:bCs/>
    </w:rPr>
  </w:style>
  <w:style w:type="character" w:customStyle="1" w:styleId="Char3">
    <w:name w:val="批注主题 Char"/>
    <w:basedOn w:val="Char2"/>
    <w:link w:val="a9"/>
    <w:uiPriority w:val="99"/>
    <w:semiHidden/>
    <w:rsid w:val="00394644"/>
    <w:rPr>
      <w:b/>
      <w:bCs/>
    </w:rPr>
  </w:style>
  <w:style w:type="character" w:customStyle="1" w:styleId="1Char">
    <w:name w:val="标题 1 Char"/>
    <w:basedOn w:val="a0"/>
    <w:link w:val="1"/>
    <w:rsid w:val="00E462F1"/>
    <w:rPr>
      <w:rFonts w:ascii="Arial" w:eastAsia="宋体" w:hAnsi="Arial" w:cs="Times New Roman"/>
      <w:kern w:val="0"/>
      <w:sz w:val="36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3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8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F61056-A6DB-4D72-9F68-50B2F351D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23</Pages>
  <Words>6212</Words>
  <Characters>35415</Characters>
  <Application>Microsoft Office Word</Application>
  <DocSecurity>0</DocSecurity>
  <Lines>295</Lines>
  <Paragraphs>83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NTT DOCOMO, INC. 3</dc:creator>
  <cp:lastModifiedBy>vivo</cp:lastModifiedBy>
  <cp:revision>83</cp:revision>
  <dcterms:created xsi:type="dcterms:W3CDTF">2018-02-06T01:52:00Z</dcterms:created>
  <dcterms:modified xsi:type="dcterms:W3CDTF">2018-02-14T15:17:00Z</dcterms:modified>
</cp:coreProperties>
</file>